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1F8BDA01" w:rsidR="00E40877" w:rsidRDefault="00E40877" w:rsidP="00E40877">
      <w:pPr>
        <w:pStyle w:val="CRCoverPage"/>
        <w:tabs>
          <w:tab w:val="right" w:pos="9639"/>
        </w:tabs>
        <w:spacing w:after="0"/>
        <w:rPr>
          <w:b/>
          <w:i/>
          <w:noProof/>
          <w:sz w:val="28"/>
        </w:rPr>
      </w:pPr>
      <w:r>
        <w:rPr>
          <w:b/>
          <w:noProof/>
          <w:sz w:val="24"/>
        </w:rPr>
        <w:t>3GPP TSG-CT WG4 Meeting #11</w:t>
      </w:r>
      <w:r w:rsidR="00C90231">
        <w:rPr>
          <w:b/>
          <w:noProof/>
          <w:sz w:val="24"/>
        </w:rPr>
        <w:t>5e</w:t>
      </w:r>
      <w:r>
        <w:rPr>
          <w:b/>
          <w:i/>
          <w:noProof/>
          <w:sz w:val="28"/>
        </w:rPr>
        <w:tab/>
      </w:r>
      <w:r>
        <w:rPr>
          <w:b/>
          <w:noProof/>
          <w:sz w:val="24"/>
        </w:rPr>
        <w:t>C4-2</w:t>
      </w:r>
      <w:r w:rsidR="00FD447E">
        <w:rPr>
          <w:b/>
          <w:noProof/>
          <w:sz w:val="24"/>
        </w:rPr>
        <w:t>3</w:t>
      </w:r>
      <w:r w:rsidR="00C90231">
        <w:rPr>
          <w:b/>
          <w:noProof/>
          <w:sz w:val="24"/>
        </w:rPr>
        <w:t>1</w:t>
      </w:r>
      <w:r w:rsidR="00970D12">
        <w:rPr>
          <w:b/>
          <w:noProof/>
          <w:sz w:val="24"/>
        </w:rPr>
        <w:t>531</w:t>
      </w:r>
    </w:p>
    <w:p w14:paraId="379092B6" w14:textId="2C141047" w:rsidR="00E40877" w:rsidRDefault="00C90231" w:rsidP="00BB77C5">
      <w:pPr>
        <w:pStyle w:val="CRCoverPage"/>
        <w:tabs>
          <w:tab w:val="right" w:pos="9639"/>
        </w:tabs>
        <w:spacing w:after="0"/>
        <w:rPr>
          <w:b/>
          <w:noProof/>
          <w:sz w:val="24"/>
        </w:rPr>
      </w:pPr>
      <w:r>
        <w:rPr>
          <w:b/>
          <w:noProof/>
          <w:sz w:val="24"/>
        </w:rPr>
        <w:t>E-Meeting</w:t>
      </w:r>
      <w:r w:rsidR="00E40877">
        <w:rPr>
          <w:b/>
          <w:noProof/>
          <w:sz w:val="24"/>
        </w:rPr>
        <w:t xml:space="preserve">, </w:t>
      </w:r>
      <w:r>
        <w:rPr>
          <w:b/>
          <w:noProof/>
          <w:sz w:val="24"/>
        </w:rPr>
        <w:t>17</w:t>
      </w:r>
      <w:r w:rsidR="00E40877" w:rsidRPr="00BB77C5">
        <w:rPr>
          <w:b/>
          <w:noProof/>
          <w:sz w:val="24"/>
        </w:rPr>
        <w:t>th</w:t>
      </w:r>
      <w:r w:rsidR="00E40877">
        <w:rPr>
          <w:b/>
          <w:noProof/>
          <w:sz w:val="24"/>
        </w:rPr>
        <w:t xml:space="preserve">– </w:t>
      </w:r>
      <w:r>
        <w:rPr>
          <w:b/>
          <w:noProof/>
          <w:sz w:val="24"/>
        </w:rPr>
        <w:t>21</w:t>
      </w:r>
      <w:r w:rsidRPr="00BB77C5">
        <w:rPr>
          <w:b/>
          <w:noProof/>
          <w:sz w:val="24"/>
        </w:rPr>
        <w:t>st</w:t>
      </w:r>
      <w:r w:rsidR="00E40877">
        <w:rPr>
          <w:b/>
          <w:noProof/>
          <w:sz w:val="24"/>
        </w:rPr>
        <w:t xml:space="preserve"> </w:t>
      </w:r>
      <w:r>
        <w:rPr>
          <w:b/>
          <w:noProof/>
          <w:sz w:val="24"/>
        </w:rPr>
        <w:t>April</w:t>
      </w:r>
      <w:r w:rsidR="00E40877">
        <w:rPr>
          <w:b/>
          <w:noProof/>
          <w:sz w:val="24"/>
        </w:rPr>
        <w:t xml:space="preserve"> 202</w:t>
      </w:r>
      <w:r w:rsidR="00FD447E">
        <w:rPr>
          <w:b/>
          <w:noProof/>
          <w:sz w:val="24"/>
        </w:rPr>
        <w:t>3</w:t>
      </w:r>
      <w:r w:rsidR="00970D12">
        <w:rPr>
          <w:b/>
          <w:noProof/>
          <w:sz w:val="24"/>
        </w:rPr>
        <w:tab/>
        <w:t>was C4-231146</w:t>
      </w:r>
    </w:p>
    <w:tbl>
      <w:tblPr>
        <w:tblW w:w="9607"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09"/>
      </w:tblGrid>
      <w:tr w:rsidR="001E41F3" w14:paraId="21D81507" w14:textId="77777777" w:rsidTr="00BB77C5">
        <w:tc>
          <w:tcPr>
            <w:tcW w:w="9607"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BB77C5">
        <w:tc>
          <w:tcPr>
            <w:tcW w:w="9607"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BB77C5">
        <w:tc>
          <w:tcPr>
            <w:tcW w:w="9607"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BB77C5">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51C258" w:rsidR="001E41F3" w:rsidRPr="00410371" w:rsidRDefault="00BB7B2B" w:rsidP="00BB7B2B">
            <w:pPr>
              <w:pStyle w:val="CRCoverPage"/>
              <w:spacing w:after="0"/>
              <w:jc w:val="center"/>
              <w:rPr>
                <w:b/>
                <w:noProof/>
                <w:sz w:val="28"/>
              </w:rPr>
            </w:pPr>
            <w:r w:rsidRPr="00BB7B2B">
              <w:rPr>
                <w:b/>
                <w:noProof/>
                <w:sz w:val="28"/>
              </w:rPr>
              <w:t>29.244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B7FA52" w:rsidR="001E41F3" w:rsidRPr="00410371" w:rsidRDefault="00857AEE" w:rsidP="00547111">
            <w:pPr>
              <w:pStyle w:val="CRCoverPage"/>
              <w:spacing w:after="0"/>
              <w:rPr>
                <w:noProof/>
              </w:rPr>
            </w:pPr>
            <w:fldSimple w:instr=" DOCPROPERTY  Cr#  \* MERGEFORMAT ">
              <w:r w:rsidR="0099421F">
                <w:rPr>
                  <w:b/>
                  <w:noProof/>
                  <w:sz w:val="28"/>
                </w:rPr>
                <w:t>0701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D0A637" w:rsidR="001E41F3" w:rsidRPr="00410371" w:rsidRDefault="00970D1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96D75C" w:rsidR="001E41F3" w:rsidRPr="00410371" w:rsidRDefault="00BB7B2B">
            <w:pPr>
              <w:pStyle w:val="CRCoverPage"/>
              <w:spacing w:after="0"/>
              <w:jc w:val="center"/>
              <w:rPr>
                <w:noProof/>
                <w:sz w:val="28"/>
              </w:rPr>
            </w:pPr>
            <w:r w:rsidRPr="00BB7B2B">
              <w:rPr>
                <w:b/>
                <w:noProof/>
                <w:sz w:val="28"/>
                <w:szCs w:val="28"/>
              </w:rPr>
              <w:t>18.1.0</w:t>
            </w:r>
          </w:p>
        </w:tc>
        <w:tc>
          <w:tcPr>
            <w:tcW w:w="109"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BB77C5">
        <w:tc>
          <w:tcPr>
            <w:tcW w:w="9607"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BB77C5">
        <w:tc>
          <w:tcPr>
            <w:tcW w:w="9607"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BB77C5">
        <w:tc>
          <w:tcPr>
            <w:tcW w:w="9607"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597" w:type="dxa"/>
        <w:tblInd w:w="42" w:type="dxa"/>
        <w:tblCellMar>
          <w:left w:w="42" w:type="dxa"/>
          <w:right w:w="42" w:type="dxa"/>
        </w:tblCellMar>
        <w:tblLook w:val="0000" w:firstRow="0" w:lastRow="0" w:firstColumn="0" w:lastColumn="0" w:noHBand="0" w:noVBand="0"/>
      </w:tblPr>
      <w:tblGrid>
        <w:gridCol w:w="1384"/>
        <w:gridCol w:w="313"/>
        <w:gridCol w:w="1302"/>
        <w:gridCol w:w="714"/>
        <w:gridCol w:w="619"/>
        <w:gridCol w:w="466"/>
        <w:gridCol w:w="411"/>
        <w:gridCol w:w="930"/>
        <w:gridCol w:w="1331"/>
        <w:gridCol w:w="314"/>
        <w:gridCol w:w="1813"/>
      </w:tblGrid>
      <w:tr w:rsidR="001E41F3" w14:paraId="31618834" w14:textId="77777777" w:rsidTr="00BB77C5">
        <w:tc>
          <w:tcPr>
            <w:tcW w:w="9597" w:type="dxa"/>
            <w:gridSpan w:val="11"/>
          </w:tcPr>
          <w:p w14:paraId="55477508" w14:textId="77777777" w:rsidR="001E41F3" w:rsidRDefault="001E41F3">
            <w:pPr>
              <w:pStyle w:val="CRCoverPage"/>
              <w:spacing w:after="0"/>
              <w:rPr>
                <w:noProof/>
                <w:sz w:val="8"/>
                <w:szCs w:val="8"/>
              </w:rPr>
            </w:pPr>
          </w:p>
        </w:tc>
      </w:tr>
      <w:tr w:rsidR="001E41F3" w14:paraId="58300953" w14:textId="77777777" w:rsidTr="00DD6C3B">
        <w:tc>
          <w:tcPr>
            <w:tcW w:w="1779" w:type="dxa"/>
            <w:gridSpan w:val="2"/>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18" w:type="dxa"/>
            <w:gridSpan w:val="9"/>
            <w:tcBorders>
              <w:top w:val="single" w:sz="4" w:space="0" w:color="auto"/>
              <w:right w:val="single" w:sz="4" w:space="0" w:color="auto"/>
            </w:tcBorders>
            <w:shd w:val="pct30" w:color="FFFF00" w:fill="auto"/>
          </w:tcPr>
          <w:p w14:paraId="3D393EEE" w14:textId="0C02F519" w:rsidR="001E41F3" w:rsidRDefault="0031340D">
            <w:pPr>
              <w:pStyle w:val="CRCoverPage"/>
              <w:spacing w:after="0"/>
              <w:ind w:left="100"/>
              <w:rPr>
                <w:noProof/>
              </w:rPr>
            </w:pPr>
            <w:r w:rsidRPr="00441CD0">
              <w:rPr>
                <w:lang w:eastAsia="zh-CN"/>
              </w:rPr>
              <w:t>UP Function Features</w:t>
            </w:r>
            <w:r w:rsidR="00034E8F">
              <w:rPr>
                <w:lang w:eastAsia="zh-CN"/>
              </w:rPr>
              <w:t xml:space="preserve"> for </w:t>
            </w:r>
            <w:r w:rsidR="00070059" w:rsidRPr="001B7C50">
              <w:t>Time Sensitive Communication</w:t>
            </w:r>
            <w:r w:rsidR="00070059">
              <w:t>,</w:t>
            </w:r>
            <w:r w:rsidR="00070059" w:rsidRPr="001B7C50">
              <w:t xml:space="preserve"> Time </w:t>
            </w:r>
            <w:proofErr w:type="spellStart"/>
            <w:r w:rsidR="00070059" w:rsidRPr="001B7C50">
              <w:t>Synchronization</w:t>
            </w:r>
            <w:r w:rsidR="0016776D">
              <w:t>,</w:t>
            </w:r>
            <w:r w:rsidR="0016776D">
              <w:rPr>
                <w:lang w:eastAsia="zh-CN"/>
              </w:rPr>
              <w:t>Time</w:t>
            </w:r>
            <w:proofErr w:type="spellEnd"/>
            <w:r w:rsidR="0016776D">
              <w:rPr>
                <w:lang w:eastAsia="zh-CN"/>
              </w:rPr>
              <w:t xml:space="preserve"> Sensitive Networking</w:t>
            </w:r>
            <w:r w:rsidR="00070059">
              <w:t xml:space="preserve"> and Deterministic Networking</w:t>
            </w:r>
            <w:r w:rsidR="00070059" w:rsidDel="0031340D">
              <w:t xml:space="preserve"> </w:t>
            </w:r>
          </w:p>
        </w:tc>
      </w:tr>
      <w:tr w:rsidR="001E41F3" w14:paraId="05C08479" w14:textId="77777777" w:rsidTr="00DD6C3B">
        <w:tc>
          <w:tcPr>
            <w:tcW w:w="1779" w:type="dxa"/>
            <w:gridSpan w:val="2"/>
            <w:tcBorders>
              <w:left w:val="single" w:sz="4" w:space="0" w:color="auto"/>
            </w:tcBorders>
          </w:tcPr>
          <w:p w14:paraId="45E29F53" w14:textId="77777777" w:rsidR="001E41F3" w:rsidRDefault="001E41F3">
            <w:pPr>
              <w:pStyle w:val="CRCoverPage"/>
              <w:spacing w:after="0"/>
              <w:rPr>
                <w:b/>
                <w:i/>
                <w:noProof/>
                <w:sz w:val="8"/>
                <w:szCs w:val="8"/>
              </w:rPr>
            </w:pPr>
          </w:p>
        </w:tc>
        <w:tc>
          <w:tcPr>
            <w:tcW w:w="7818" w:type="dxa"/>
            <w:gridSpan w:val="9"/>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DD6C3B">
        <w:tc>
          <w:tcPr>
            <w:tcW w:w="1779" w:type="dxa"/>
            <w:gridSpan w:val="2"/>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18" w:type="dxa"/>
            <w:gridSpan w:val="9"/>
            <w:tcBorders>
              <w:right w:val="single" w:sz="4" w:space="0" w:color="auto"/>
            </w:tcBorders>
            <w:shd w:val="pct30" w:color="FFFF00" w:fill="auto"/>
          </w:tcPr>
          <w:p w14:paraId="298AA482" w14:textId="43F35D42" w:rsidR="001E41F3" w:rsidRDefault="00BB7B2B" w:rsidP="00BB7B2B">
            <w:pPr>
              <w:pStyle w:val="CRCoverPage"/>
              <w:spacing w:after="0"/>
              <w:rPr>
                <w:noProof/>
              </w:rPr>
            </w:pPr>
            <w:r>
              <w:t xml:space="preserve">  Ericsson</w:t>
            </w:r>
            <w:r w:rsidR="0016776D">
              <w:t>, Nokia, Nokia Shanghai Bell</w:t>
            </w:r>
          </w:p>
        </w:tc>
      </w:tr>
      <w:tr w:rsidR="001E41F3" w14:paraId="4196B218" w14:textId="77777777" w:rsidTr="00DD6C3B">
        <w:tc>
          <w:tcPr>
            <w:tcW w:w="1779" w:type="dxa"/>
            <w:gridSpan w:val="2"/>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18" w:type="dxa"/>
            <w:gridSpan w:val="9"/>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DD6C3B">
        <w:tc>
          <w:tcPr>
            <w:tcW w:w="1779" w:type="dxa"/>
            <w:gridSpan w:val="2"/>
            <w:tcBorders>
              <w:left w:val="single" w:sz="4" w:space="0" w:color="auto"/>
            </w:tcBorders>
          </w:tcPr>
          <w:p w14:paraId="4D3B1657" w14:textId="77777777" w:rsidR="001E41F3" w:rsidRDefault="001E41F3">
            <w:pPr>
              <w:pStyle w:val="CRCoverPage"/>
              <w:spacing w:after="0"/>
              <w:rPr>
                <w:b/>
                <w:i/>
                <w:noProof/>
                <w:sz w:val="8"/>
                <w:szCs w:val="8"/>
              </w:rPr>
            </w:pPr>
          </w:p>
        </w:tc>
        <w:tc>
          <w:tcPr>
            <w:tcW w:w="7818" w:type="dxa"/>
            <w:gridSpan w:val="9"/>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DD6C3B">
        <w:tc>
          <w:tcPr>
            <w:tcW w:w="1779" w:type="dxa"/>
            <w:gridSpan w:val="2"/>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2696" w:type="dxa"/>
            <w:gridSpan w:val="3"/>
            <w:shd w:val="pct30" w:color="FFFF00" w:fill="auto"/>
          </w:tcPr>
          <w:p w14:paraId="115414A3" w14:textId="09D7FDF7" w:rsidR="001E41F3" w:rsidRDefault="007F3307">
            <w:pPr>
              <w:pStyle w:val="CRCoverPage"/>
              <w:spacing w:after="0"/>
              <w:ind w:left="100"/>
              <w:rPr>
                <w:noProof/>
              </w:rPr>
            </w:pPr>
            <w:r>
              <w:rPr>
                <w:noProof/>
              </w:rPr>
              <w:t>DetNet</w:t>
            </w:r>
            <w:r w:rsidR="00F114E6">
              <w:rPr>
                <w:noProof/>
              </w:rPr>
              <w:t>, IIOT</w:t>
            </w:r>
          </w:p>
        </w:tc>
        <w:tc>
          <w:tcPr>
            <w:tcW w:w="447" w:type="dxa"/>
            <w:tcBorders>
              <w:left w:val="nil"/>
            </w:tcBorders>
          </w:tcPr>
          <w:p w14:paraId="61A86BCF" w14:textId="77777777" w:rsidR="001E41F3" w:rsidRDefault="001E41F3">
            <w:pPr>
              <w:pStyle w:val="CRCoverPage"/>
              <w:spacing w:after="0"/>
              <w:ind w:right="100"/>
              <w:rPr>
                <w:noProof/>
              </w:rPr>
            </w:pPr>
          </w:p>
        </w:tc>
        <w:tc>
          <w:tcPr>
            <w:tcW w:w="2655"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020" w:type="dxa"/>
            <w:gridSpan w:val="2"/>
            <w:tcBorders>
              <w:right w:val="single" w:sz="4" w:space="0" w:color="auto"/>
            </w:tcBorders>
            <w:shd w:val="pct30" w:color="FFFF00" w:fill="auto"/>
          </w:tcPr>
          <w:p w14:paraId="56929475" w14:textId="162852CD" w:rsidR="001E41F3" w:rsidRDefault="00020D8D">
            <w:pPr>
              <w:pStyle w:val="CRCoverPage"/>
              <w:spacing w:after="0"/>
              <w:ind w:left="100"/>
              <w:rPr>
                <w:noProof/>
              </w:rPr>
            </w:pPr>
            <w:r>
              <w:t>2023-0</w:t>
            </w:r>
            <w:r w:rsidR="00274760">
              <w:t>4</w:t>
            </w:r>
            <w:r>
              <w:t>-</w:t>
            </w:r>
            <w:r w:rsidR="00274760">
              <w:t>05</w:t>
            </w:r>
          </w:p>
        </w:tc>
      </w:tr>
      <w:tr w:rsidR="001E41F3" w14:paraId="690C7843" w14:textId="77777777" w:rsidTr="00DD6C3B">
        <w:tc>
          <w:tcPr>
            <w:tcW w:w="1779" w:type="dxa"/>
            <w:gridSpan w:val="2"/>
            <w:tcBorders>
              <w:left w:val="single" w:sz="4" w:space="0" w:color="auto"/>
            </w:tcBorders>
          </w:tcPr>
          <w:p w14:paraId="17A1A642" w14:textId="77777777" w:rsidR="001E41F3" w:rsidRDefault="001E41F3">
            <w:pPr>
              <w:pStyle w:val="CRCoverPage"/>
              <w:spacing w:after="0"/>
              <w:rPr>
                <w:b/>
                <w:i/>
                <w:noProof/>
                <w:sz w:val="8"/>
                <w:szCs w:val="8"/>
              </w:rPr>
            </w:pPr>
          </w:p>
        </w:tc>
        <w:tc>
          <w:tcPr>
            <w:tcW w:w="1987" w:type="dxa"/>
            <w:gridSpan w:val="2"/>
          </w:tcPr>
          <w:p w14:paraId="2F73FCFB" w14:textId="77777777" w:rsidR="001E41F3" w:rsidRDefault="001E41F3">
            <w:pPr>
              <w:pStyle w:val="CRCoverPage"/>
              <w:spacing w:after="0"/>
              <w:rPr>
                <w:noProof/>
                <w:sz w:val="8"/>
                <w:szCs w:val="8"/>
              </w:rPr>
            </w:pPr>
          </w:p>
        </w:tc>
        <w:tc>
          <w:tcPr>
            <w:tcW w:w="1156" w:type="dxa"/>
            <w:gridSpan w:val="2"/>
          </w:tcPr>
          <w:p w14:paraId="0FBCFC35" w14:textId="77777777" w:rsidR="001E41F3" w:rsidRDefault="001E41F3">
            <w:pPr>
              <w:pStyle w:val="CRCoverPage"/>
              <w:spacing w:after="0"/>
              <w:rPr>
                <w:noProof/>
                <w:sz w:val="8"/>
                <w:szCs w:val="8"/>
              </w:rPr>
            </w:pPr>
          </w:p>
        </w:tc>
        <w:tc>
          <w:tcPr>
            <w:tcW w:w="2655" w:type="dxa"/>
            <w:gridSpan w:val="3"/>
          </w:tcPr>
          <w:p w14:paraId="60243A9E" w14:textId="77777777" w:rsidR="001E41F3" w:rsidRDefault="001E41F3">
            <w:pPr>
              <w:pStyle w:val="CRCoverPage"/>
              <w:spacing w:after="0"/>
              <w:rPr>
                <w:noProof/>
                <w:sz w:val="8"/>
                <w:szCs w:val="8"/>
              </w:rPr>
            </w:pPr>
          </w:p>
        </w:tc>
        <w:tc>
          <w:tcPr>
            <w:tcW w:w="2020" w:type="dxa"/>
            <w:gridSpan w:val="2"/>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DD6C3B">
        <w:trPr>
          <w:cantSplit/>
        </w:trPr>
        <w:tc>
          <w:tcPr>
            <w:tcW w:w="1779" w:type="dxa"/>
            <w:gridSpan w:val="2"/>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1170" w:type="dxa"/>
            <w:shd w:val="pct30" w:color="FFFF00" w:fill="auto"/>
          </w:tcPr>
          <w:p w14:paraId="154A6113" w14:textId="6A53DD1F" w:rsidR="001E41F3" w:rsidRDefault="00AE0FFD" w:rsidP="00D24991">
            <w:pPr>
              <w:pStyle w:val="CRCoverPage"/>
              <w:spacing w:after="0"/>
              <w:ind w:left="100" w:right="-609"/>
              <w:rPr>
                <w:b/>
                <w:noProof/>
              </w:rPr>
            </w:pPr>
            <w:r>
              <w:rPr>
                <w:b/>
                <w:noProof/>
              </w:rPr>
              <w:t>B</w:t>
            </w:r>
          </w:p>
        </w:tc>
        <w:tc>
          <w:tcPr>
            <w:tcW w:w="2381" w:type="dxa"/>
            <w:gridSpan w:val="4"/>
            <w:tcBorders>
              <w:left w:val="nil"/>
            </w:tcBorders>
          </w:tcPr>
          <w:p w14:paraId="617AE5C6" w14:textId="77777777" w:rsidR="001E41F3" w:rsidRDefault="001E41F3">
            <w:pPr>
              <w:pStyle w:val="CRCoverPage"/>
              <w:spacing w:after="0"/>
              <w:rPr>
                <w:noProof/>
              </w:rPr>
            </w:pPr>
          </w:p>
        </w:tc>
        <w:tc>
          <w:tcPr>
            <w:tcW w:w="2543"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1724" w:type="dxa"/>
            <w:tcBorders>
              <w:right w:val="single" w:sz="4" w:space="0" w:color="auto"/>
            </w:tcBorders>
            <w:shd w:val="pct30" w:color="FFFF00" w:fill="auto"/>
          </w:tcPr>
          <w:p w14:paraId="6C870B98" w14:textId="492A0C04" w:rsidR="001E41F3" w:rsidRDefault="000B3B34">
            <w:pPr>
              <w:pStyle w:val="CRCoverPage"/>
              <w:spacing w:after="0"/>
              <w:ind w:left="100"/>
              <w:rPr>
                <w:noProof/>
              </w:rPr>
            </w:pPr>
            <w:r w:rsidRPr="000B3B34">
              <w:t>Rel-18</w:t>
            </w:r>
          </w:p>
        </w:tc>
      </w:tr>
      <w:tr w:rsidR="001E41F3" w14:paraId="30122F0C" w14:textId="77777777" w:rsidTr="00DD6C3B">
        <w:tc>
          <w:tcPr>
            <w:tcW w:w="1779" w:type="dxa"/>
            <w:gridSpan w:val="2"/>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426" w:type="dxa"/>
            <w:gridSpan w:val="6"/>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392" w:type="dxa"/>
            <w:gridSpan w:val="3"/>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DD6C3B">
        <w:tc>
          <w:tcPr>
            <w:tcW w:w="1779" w:type="dxa"/>
            <w:gridSpan w:val="2"/>
          </w:tcPr>
          <w:p w14:paraId="44A3A604" w14:textId="77777777" w:rsidR="001E41F3" w:rsidRDefault="001E41F3">
            <w:pPr>
              <w:pStyle w:val="CRCoverPage"/>
              <w:spacing w:after="0"/>
              <w:rPr>
                <w:b/>
                <w:i/>
                <w:noProof/>
                <w:sz w:val="8"/>
                <w:szCs w:val="8"/>
              </w:rPr>
            </w:pPr>
          </w:p>
        </w:tc>
        <w:tc>
          <w:tcPr>
            <w:tcW w:w="7818" w:type="dxa"/>
            <w:gridSpan w:val="9"/>
          </w:tcPr>
          <w:p w14:paraId="5524CC4E" w14:textId="77777777" w:rsidR="001E41F3" w:rsidRDefault="001E41F3">
            <w:pPr>
              <w:pStyle w:val="CRCoverPage"/>
              <w:spacing w:after="0"/>
              <w:rPr>
                <w:noProof/>
                <w:sz w:val="8"/>
                <w:szCs w:val="8"/>
              </w:rPr>
            </w:pPr>
          </w:p>
        </w:tc>
      </w:tr>
      <w:tr w:rsidR="001E41F3" w14:paraId="1256F52C" w14:textId="77777777" w:rsidTr="00DD6C3B">
        <w:tc>
          <w:tcPr>
            <w:tcW w:w="1518" w:type="dxa"/>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8079" w:type="dxa"/>
            <w:gridSpan w:val="10"/>
            <w:tcBorders>
              <w:top w:val="single" w:sz="4" w:space="0" w:color="auto"/>
              <w:right w:val="single" w:sz="4" w:space="0" w:color="auto"/>
            </w:tcBorders>
            <w:shd w:val="pct30" w:color="FFFF00" w:fill="auto"/>
          </w:tcPr>
          <w:p w14:paraId="1FAA17AE" w14:textId="77777777" w:rsidR="00CC46A7" w:rsidRPr="00A274BE" w:rsidRDefault="009B79DE" w:rsidP="00AE0FFD">
            <w:pPr>
              <w:pStyle w:val="CRCoverPage"/>
              <w:ind w:left="100"/>
              <w:rPr>
                <w:rFonts w:cs="Arial"/>
              </w:rPr>
            </w:pPr>
            <w:r w:rsidRPr="00A274BE">
              <w:rPr>
                <w:rFonts w:cs="Arial"/>
                <w:lang w:val="en-US"/>
              </w:rPr>
              <w:t xml:space="preserve">As specified in 3GPP TS 23.501 </w:t>
            </w:r>
            <w:r w:rsidR="005D0D37" w:rsidRPr="00A274BE">
              <w:rPr>
                <w:rFonts w:cs="Arial"/>
                <w:lang w:val="en-US"/>
              </w:rPr>
              <w:t xml:space="preserve">clause 4.4.8, </w:t>
            </w:r>
            <w:r w:rsidR="00CC46A7" w:rsidRPr="00A274BE">
              <w:rPr>
                <w:rFonts w:cs="Arial"/>
              </w:rPr>
              <w:t>The 5G System can be extended to support the following:</w:t>
            </w:r>
          </w:p>
          <w:p w14:paraId="6698C8C8" w14:textId="4097891F" w:rsidR="009B79DE" w:rsidRPr="00A274BE" w:rsidRDefault="00CC46A7" w:rsidP="00CC46A7">
            <w:pPr>
              <w:pStyle w:val="CRCoverPage"/>
              <w:numPr>
                <w:ilvl w:val="0"/>
                <w:numId w:val="1"/>
              </w:numPr>
              <w:spacing w:after="0"/>
              <w:rPr>
                <w:rFonts w:cs="Arial"/>
                <w:lang w:val="en-US"/>
              </w:rPr>
            </w:pPr>
            <w:r w:rsidRPr="009258DC">
              <w:rPr>
                <w:rFonts w:cs="Arial"/>
                <w:lang w:val="en-US"/>
              </w:rPr>
              <w:t>Integration of 5GS into a TSN data network (DN):</w:t>
            </w:r>
          </w:p>
          <w:p w14:paraId="18423FD5" w14:textId="634C020A" w:rsidR="00CC46A7" w:rsidRPr="00A274BE" w:rsidRDefault="00D20336" w:rsidP="00CC46A7">
            <w:pPr>
              <w:pStyle w:val="CRCoverPage"/>
              <w:numPr>
                <w:ilvl w:val="0"/>
                <w:numId w:val="1"/>
              </w:numPr>
              <w:spacing w:after="0"/>
              <w:rPr>
                <w:rFonts w:cs="Arial"/>
                <w:lang w:val="en-US"/>
              </w:rPr>
            </w:pPr>
            <w:r w:rsidRPr="00A274BE">
              <w:rPr>
                <w:rFonts w:cs="Arial"/>
                <w:lang w:val="en-US"/>
              </w:rPr>
              <w:t>Enablers for AF requested support of Time Synchronization and/or some aspects of Time Sensitive Communication.</w:t>
            </w:r>
          </w:p>
          <w:p w14:paraId="3B373F01" w14:textId="75993142" w:rsidR="008C7058" w:rsidRPr="00A274BE" w:rsidRDefault="00B641A6" w:rsidP="00CC46A7">
            <w:pPr>
              <w:pStyle w:val="CRCoverPage"/>
              <w:numPr>
                <w:ilvl w:val="0"/>
                <w:numId w:val="1"/>
              </w:numPr>
              <w:spacing w:after="0"/>
              <w:rPr>
                <w:rFonts w:cs="Arial"/>
                <w:lang w:val="en-US"/>
              </w:rPr>
            </w:pPr>
            <w:r w:rsidRPr="009258DC">
              <w:rPr>
                <w:rFonts w:cs="Arial"/>
                <w:lang w:val="en-US"/>
              </w:rPr>
              <w:t>Support for TSN enabled transport network (TN)</w:t>
            </w:r>
          </w:p>
          <w:p w14:paraId="35D31846" w14:textId="58C29149" w:rsidR="00D20336" w:rsidRPr="00A274BE" w:rsidRDefault="008C7058" w:rsidP="00CC46A7">
            <w:pPr>
              <w:pStyle w:val="CRCoverPage"/>
              <w:numPr>
                <w:ilvl w:val="0"/>
                <w:numId w:val="1"/>
              </w:numPr>
              <w:spacing w:after="0"/>
              <w:rPr>
                <w:rFonts w:cs="Arial"/>
                <w:lang w:val="en-US"/>
              </w:rPr>
            </w:pPr>
            <w:r w:rsidRPr="00A274BE">
              <w:rPr>
                <w:rFonts w:cs="Arial"/>
                <w:lang w:val="en-US"/>
              </w:rPr>
              <w:t>Integration as a router in a Deterministic Network</w:t>
            </w:r>
          </w:p>
          <w:p w14:paraId="7F361C40" w14:textId="77777777" w:rsidR="00232D34" w:rsidRDefault="00232D34">
            <w:pPr>
              <w:pStyle w:val="CRCoverPage"/>
              <w:spacing w:after="0"/>
              <w:ind w:left="100"/>
              <w:rPr>
                <w:rFonts w:cs="Arial"/>
                <w:lang w:val="en-US"/>
              </w:rPr>
            </w:pPr>
          </w:p>
          <w:p w14:paraId="79AD9735" w14:textId="33CB3767" w:rsidR="00BA741C" w:rsidRDefault="002026A0">
            <w:pPr>
              <w:pStyle w:val="CRCoverPage"/>
              <w:spacing w:after="0"/>
              <w:ind w:left="100"/>
              <w:rPr>
                <w:rFonts w:cs="Arial"/>
              </w:rPr>
            </w:pPr>
            <w:r w:rsidRPr="00A274BE">
              <w:rPr>
                <w:rFonts w:cs="Arial"/>
                <w:lang w:val="en-US"/>
              </w:rPr>
              <w:t>According to 3GPP TS 23.501 c</w:t>
            </w:r>
            <w:r w:rsidR="00F85ACD" w:rsidRPr="00A274BE">
              <w:rPr>
                <w:rFonts w:cs="Arial"/>
                <w:lang w:val="en-US"/>
              </w:rPr>
              <w:t>lause 5.27 and 5.28</w:t>
            </w:r>
            <w:r w:rsidRPr="00A274BE">
              <w:rPr>
                <w:rFonts w:cs="Arial"/>
                <w:lang w:val="en-US"/>
              </w:rPr>
              <w:t xml:space="preserve">, there are a </w:t>
            </w:r>
            <w:r w:rsidR="009A20C2">
              <w:rPr>
                <w:rFonts w:cs="Arial"/>
                <w:lang w:val="en-US"/>
              </w:rPr>
              <w:t>d</w:t>
            </w:r>
            <w:r w:rsidR="006E541F">
              <w:rPr>
                <w:rFonts w:cs="Arial"/>
                <w:lang w:val="en-US"/>
              </w:rPr>
              <w:t xml:space="preserve">ifferent </w:t>
            </w:r>
            <w:r w:rsidRPr="00A274BE">
              <w:rPr>
                <w:rFonts w:cs="Arial"/>
                <w:lang w:val="en-US"/>
              </w:rPr>
              <w:t xml:space="preserve">set of features for </w:t>
            </w:r>
            <w:r w:rsidR="004C0A21" w:rsidRPr="00A274BE">
              <w:rPr>
                <w:rFonts w:cs="Arial"/>
                <w:lang w:val="en-US"/>
              </w:rPr>
              <w:t>a) and b</w:t>
            </w:r>
            <w:r w:rsidR="00245358" w:rsidRPr="00A274BE">
              <w:rPr>
                <w:rFonts w:cs="Arial"/>
                <w:lang w:val="en-US"/>
              </w:rPr>
              <w:t>)</w:t>
            </w:r>
            <w:r w:rsidR="00245358">
              <w:rPr>
                <w:rFonts w:cs="Arial"/>
                <w:lang w:val="en-US"/>
              </w:rPr>
              <w:t>.</w:t>
            </w:r>
            <w:r w:rsidR="00245358" w:rsidRPr="00A274BE">
              <w:rPr>
                <w:rFonts w:cs="Arial"/>
                <w:lang w:val="en-US"/>
              </w:rPr>
              <w:t xml:space="preserve"> </w:t>
            </w:r>
            <w:r w:rsidR="009C4EA6" w:rsidRPr="00A274BE">
              <w:rPr>
                <w:rFonts w:cs="Arial"/>
                <w:lang w:val="en-US"/>
              </w:rPr>
              <w:t xml:space="preserve">For example, </w:t>
            </w:r>
            <w:r w:rsidR="00CC3730" w:rsidRPr="00A274BE">
              <w:rPr>
                <w:rFonts w:cs="Arial"/>
                <w:lang w:val="en-US"/>
              </w:rPr>
              <w:t xml:space="preserve">in </w:t>
            </w:r>
            <w:r w:rsidR="003F5939" w:rsidRPr="00A274BE">
              <w:rPr>
                <w:rFonts w:cs="Arial"/>
              </w:rPr>
              <w:t xml:space="preserve">Table 5.28.3.1-1 </w:t>
            </w:r>
            <w:r w:rsidR="00E07EB7">
              <w:rPr>
                <w:rFonts w:cs="Arial"/>
              </w:rPr>
              <w:t xml:space="preserve">and </w:t>
            </w:r>
            <w:r w:rsidR="00E07EB7" w:rsidRPr="001B7C50">
              <w:t>Table 5.28.3.1-2</w:t>
            </w:r>
            <w:r w:rsidR="00E07EB7">
              <w:t xml:space="preserve"> </w:t>
            </w:r>
            <w:r w:rsidR="003F5939" w:rsidRPr="00A274BE">
              <w:rPr>
                <w:rFonts w:cs="Arial"/>
              </w:rPr>
              <w:t xml:space="preserve">of </w:t>
            </w:r>
            <w:r w:rsidR="003F5939" w:rsidRPr="00A274BE">
              <w:rPr>
                <w:rFonts w:cs="Arial"/>
                <w:lang w:val="en-US"/>
              </w:rPr>
              <w:t xml:space="preserve">TS 23.501, </w:t>
            </w:r>
            <w:r w:rsidR="00225D11" w:rsidRPr="00A274BE">
              <w:rPr>
                <w:rFonts w:cs="Arial"/>
                <w:lang w:val="en-US"/>
              </w:rPr>
              <w:t xml:space="preserve">there are </w:t>
            </w:r>
            <w:r w:rsidR="001A421E">
              <w:rPr>
                <w:rFonts w:cs="Arial"/>
                <w:lang w:val="en-US"/>
              </w:rPr>
              <w:t xml:space="preserve">different </w:t>
            </w:r>
            <w:r w:rsidR="00225D11" w:rsidRPr="00A274BE">
              <w:rPr>
                <w:rFonts w:cs="Arial"/>
                <w:lang w:val="en-US"/>
              </w:rPr>
              <w:t>column</w:t>
            </w:r>
            <w:r w:rsidR="001A421E">
              <w:rPr>
                <w:rFonts w:cs="Arial"/>
                <w:lang w:val="en-US"/>
              </w:rPr>
              <w:t>s</w:t>
            </w:r>
            <w:r w:rsidR="00225D11" w:rsidRPr="00A274BE">
              <w:rPr>
                <w:rFonts w:cs="Arial"/>
                <w:lang w:val="en-US"/>
              </w:rPr>
              <w:t xml:space="preserve"> for </w:t>
            </w:r>
            <w:r w:rsidR="001A421E">
              <w:rPr>
                <w:rFonts w:cs="Arial"/>
                <w:lang w:val="en-US"/>
              </w:rPr>
              <w:t>the s</w:t>
            </w:r>
            <w:proofErr w:type="spellStart"/>
            <w:r w:rsidR="00E90D65" w:rsidRPr="00A274BE">
              <w:rPr>
                <w:rFonts w:cs="Arial"/>
              </w:rPr>
              <w:t>upported</w:t>
            </w:r>
            <w:proofErr w:type="spellEnd"/>
            <w:r w:rsidR="00E90D65" w:rsidRPr="00A274BE">
              <w:rPr>
                <w:rFonts w:cs="Arial"/>
              </w:rPr>
              <w:t xml:space="preserve"> operations by TSN</w:t>
            </w:r>
            <w:r w:rsidR="00823445" w:rsidRPr="00A274BE">
              <w:rPr>
                <w:rFonts w:cs="Arial"/>
              </w:rPr>
              <w:t xml:space="preserve"> AF</w:t>
            </w:r>
            <w:r w:rsidR="00E90D65" w:rsidRPr="00A274BE">
              <w:rPr>
                <w:rFonts w:cs="Arial"/>
              </w:rPr>
              <w:t xml:space="preserve"> and </w:t>
            </w:r>
            <w:r w:rsidR="00823445" w:rsidRPr="00A274BE">
              <w:rPr>
                <w:rFonts w:cs="Arial"/>
                <w:lang w:val="en-US"/>
              </w:rPr>
              <w:t xml:space="preserve">column for </w:t>
            </w:r>
            <w:r w:rsidR="001A421E">
              <w:rPr>
                <w:rFonts w:cs="Arial"/>
                <w:lang w:val="en-US"/>
              </w:rPr>
              <w:t>s</w:t>
            </w:r>
            <w:proofErr w:type="spellStart"/>
            <w:r w:rsidR="005759B5" w:rsidRPr="00A274BE">
              <w:rPr>
                <w:rFonts w:cs="Arial"/>
              </w:rPr>
              <w:t>upported</w:t>
            </w:r>
            <w:proofErr w:type="spellEnd"/>
            <w:r w:rsidR="005759B5" w:rsidRPr="00A274BE">
              <w:rPr>
                <w:rFonts w:cs="Arial"/>
              </w:rPr>
              <w:t xml:space="preserve"> operations by TSCTSF</w:t>
            </w:r>
            <w:r w:rsidR="002B5E60">
              <w:rPr>
                <w:rFonts w:cs="Arial"/>
              </w:rPr>
              <w:t xml:space="preserve">, </w:t>
            </w:r>
            <w:r w:rsidR="00B60317">
              <w:rPr>
                <w:rFonts w:cs="Arial"/>
              </w:rPr>
              <w:t>UMIC and PMIC are different for a) and b)</w:t>
            </w:r>
            <w:r w:rsidR="005759B5" w:rsidRPr="00A274BE">
              <w:rPr>
                <w:rFonts w:cs="Arial"/>
              </w:rPr>
              <w:t>.</w:t>
            </w:r>
          </w:p>
          <w:p w14:paraId="7B57AB0E" w14:textId="77777777" w:rsidR="00F63733" w:rsidRDefault="00F63733">
            <w:pPr>
              <w:pStyle w:val="CRCoverPage"/>
              <w:spacing w:after="0"/>
              <w:ind w:left="100"/>
              <w:rPr>
                <w:rFonts w:cs="Arial"/>
              </w:rPr>
            </w:pPr>
          </w:p>
          <w:p w14:paraId="423A1AE5" w14:textId="77777777" w:rsidR="00E40884" w:rsidRPr="001B7C50" w:rsidRDefault="00E40884" w:rsidP="00E40884">
            <w:pPr>
              <w:pStyle w:val="TH"/>
            </w:pPr>
            <w:r w:rsidRPr="001B7C50">
              <w:t>Table 5.28.3.1-1: Standardized port management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3"/>
              <w:gridCol w:w="606"/>
              <w:gridCol w:w="616"/>
              <w:gridCol w:w="1066"/>
              <w:gridCol w:w="1066"/>
              <w:gridCol w:w="1972"/>
            </w:tblGrid>
            <w:tr w:rsidR="00E40884" w:rsidRPr="001B7C50" w14:paraId="6CA37E03" w14:textId="77777777" w:rsidTr="00BB77C5">
              <w:trPr>
                <w:cantSplit/>
                <w:jc w:val="center"/>
              </w:trPr>
              <w:tc>
                <w:tcPr>
                  <w:tcW w:w="0" w:type="auto"/>
                  <w:tcBorders>
                    <w:bottom w:val="nil"/>
                  </w:tcBorders>
                  <w:shd w:val="clear" w:color="auto" w:fill="auto"/>
                </w:tcPr>
                <w:p w14:paraId="4A26A08D" w14:textId="77777777" w:rsidR="00E40884" w:rsidRPr="001B7C50" w:rsidRDefault="00E40884" w:rsidP="00E40884">
                  <w:pPr>
                    <w:pStyle w:val="TAH"/>
                  </w:pPr>
                  <w:r w:rsidRPr="001B7C50">
                    <w:t>Port management information</w:t>
                  </w:r>
                </w:p>
              </w:tc>
              <w:tc>
                <w:tcPr>
                  <w:tcW w:w="0" w:type="auto"/>
                  <w:gridSpan w:val="2"/>
                  <w:shd w:val="clear" w:color="auto" w:fill="auto"/>
                </w:tcPr>
                <w:p w14:paraId="46EA2780" w14:textId="77777777" w:rsidR="00E40884" w:rsidRPr="001B7C50" w:rsidRDefault="00E40884" w:rsidP="00E40884">
                  <w:pPr>
                    <w:pStyle w:val="TAH"/>
                  </w:pPr>
                  <w:r w:rsidRPr="001B7C50">
                    <w:t>Applicability (see NOTE 6)</w:t>
                  </w:r>
                </w:p>
              </w:tc>
              <w:tc>
                <w:tcPr>
                  <w:tcW w:w="0" w:type="auto"/>
                  <w:tcBorders>
                    <w:bottom w:val="nil"/>
                  </w:tcBorders>
                  <w:shd w:val="clear" w:color="auto" w:fill="auto"/>
                </w:tcPr>
                <w:p w14:paraId="1FFA3105" w14:textId="77777777" w:rsidR="00E40884" w:rsidRPr="00232D34" w:rsidRDefault="00E40884" w:rsidP="00E40884">
                  <w:pPr>
                    <w:pStyle w:val="TAH"/>
                    <w:rPr>
                      <w:highlight w:val="cyan"/>
                    </w:rPr>
                  </w:pPr>
                  <w:r w:rsidRPr="00232D34">
                    <w:rPr>
                      <w:highlight w:val="cyan"/>
                    </w:rPr>
                    <w:t>Supported operations by TSN AF</w:t>
                  </w:r>
                </w:p>
              </w:tc>
              <w:tc>
                <w:tcPr>
                  <w:tcW w:w="0" w:type="auto"/>
                  <w:tcBorders>
                    <w:bottom w:val="nil"/>
                  </w:tcBorders>
                  <w:shd w:val="clear" w:color="auto" w:fill="auto"/>
                </w:tcPr>
                <w:p w14:paraId="5C374649" w14:textId="77777777" w:rsidR="00E40884" w:rsidRPr="00232D34" w:rsidRDefault="00E40884" w:rsidP="00E40884">
                  <w:pPr>
                    <w:pStyle w:val="TAH"/>
                    <w:rPr>
                      <w:highlight w:val="cyan"/>
                    </w:rPr>
                  </w:pPr>
                  <w:r w:rsidRPr="00232D34">
                    <w:rPr>
                      <w:highlight w:val="cyan"/>
                    </w:rPr>
                    <w:t>Supported operations by TSCTSF</w:t>
                  </w:r>
                </w:p>
              </w:tc>
              <w:tc>
                <w:tcPr>
                  <w:tcW w:w="0" w:type="auto"/>
                  <w:tcBorders>
                    <w:bottom w:val="nil"/>
                  </w:tcBorders>
                  <w:shd w:val="clear" w:color="auto" w:fill="auto"/>
                </w:tcPr>
                <w:p w14:paraId="4F904492" w14:textId="77777777" w:rsidR="00E40884" w:rsidRPr="001B7C50" w:rsidRDefault="00E40884" w:rsidP="00E40884">
                  <w:pPr>
                    <w:pStyle w:val="TAH"/>
                  </w:pPr>
                  <w:r w:rsidRPr="001B7C50">
                    <w:t>Reference</w:t>
                  </w:r>
                </w:p>
              </w:tc>
            </w:tr>
            <w:tr w:rsidR="00E40884" w:rsidRPr="001B7C50" w14:paraId="6D06C7BC" w14:textId="77777777" w:rsidTr="00BB77C5">
              <w:trPr>
                <w:cantSplit/>
                <w:jc w:val="center"/>
              </w:trPr>
              <w:tc>
                <w:tcPr>
                  <w:tcW w:w="0" w:type="auto"/>
                  <w:tcBorders>
                    <w:top w:val="nil"/>
                  </w:tcBorders>
                  <w:shd w:val="clear" w:color="auto" w:fill="auto"/>
                </w:tcPr>
                <w:p w14:paraId="57262549" w14:textId="77777777" w:rsidR="00E40884" w:rsidRPr="001B7C50" w:rsidRDefault="00E40884" w:rsidP="00E40884">
                  <w:pPr>
                    <w:pStyle w:val="TAH"/>
                  </w:pPr>
                </w:p>
              </w:tc>
              <w:tc>
                <w:tcPr>
                  <w:tcW w:w="0" w:type="auto"/>
                  <w:shd w:val="clear" w:color="auto" w:fill="auto"/>
                </w:tcPr>
                <w:p w14:paraId="6D714672" w14:textId="77777777" w:rsidR="00E40884" w:rsidRPr="001B7C50" w:rsidRDefault="00E40884" w:rsidP="00E40884">
                  <w:pPr>
                    <w:pStyle w:val="TAH"/>
                  </w:pPr>
                  <w:r w:rsidRPr="001B7C50">
                    <w:t>DS-TT</w:t>
                  </w:r>
                </w:p>
              </w:tc>
              <w:tc>
                <w:tcPr>
                  <w:tcW w:w="0" w:type="auto"/>
                  <w:shd w:val="clear" w:color="auto" w:fill="auto"/>
                </w:tcPr>
                <w:p w14:paraId="2DA876F4" w14:textId="77777777" w:rsidR="00E40884" w:rsidRPr="001B7C50" w:rsidRDefault="00E40884" w:rsidP="00E40884">
                  <w:pPr>
                    <w:pStyle w:val="TAH"/>
                  </w:pPr>
                  <w:r w:rsidRPr="001B7C50">
                    <w:t>NW-TT</w:t>
                  </w:r>
                </w:p>
              </w:tc>
              <w:tc>
                <w:tcPr>
                  <w:tcW w:w="0" w:type="auto"/>
                  <w:tcBorders>
                    <w:top w:val="nil"/>
                  </w:tcBorders>
                  <w:shd w:val="clear" w:color="auto" w:fill="auto"/>
                </w:tcPr>
                <w:p w14:paraId="32E84C14" w14:textId="77777777" w:rsidR="00E40884" w:rsidRPr="00232D34" w:rsidRDefault="00E40884" w:rsidP="00E40884">
                  <w:pPr>
                    <w:pStyle w:val="TAH"/>
                    <w:rPr>
                      <w:highlight w:val="cyan"/>
                    </w:rPr>
                  </w:pPr>
                  <w:r w:rsidRPr="00232D34">
                    <w:rPr>
                      <w:highlight w:val="cyan"/>
                    </w:rPr>
                    <w:t>(see NOTE 1)</w:t>
                  </w:r>
                </w:p>
              </w:tc>
              <w:tc>
                <w:tcPr>
                  <w:tcW w:w="0" w:type="auto"/>
                  <w:tcBorders>
                    <w:top w:val="nil"/>
                  </w:tcBorders>
                  <w:shd w:val="clear" w:color="auto" w:fill="auto"/>
                </w:tcPr>
                <w:p w14:paraId="14BB6227" w14:textId="77777777" w:rsidR="00E40884" w:rsidRPr="00232D34" w:rsidRDefault="00E40884" w:rsidP="00E40884">
                  <w:pPr>
                    <w:pStyle w:val="TAH"/>
                    <w:rPr>
                      <w:highlight w:val="cyan"/>
                    </w:rPr>
                  </w:pPr>
                  <w:r w:rsidRPr="00232D34">
                    <w:rPr>
                      <w:highlight w:val="cyan"/>
                    </w:rPr>
                    <w:t>(see NOTE 1)</w:t>
                  </w:r>
                </w:p>
              </w:tc>
              <w:tc>
                <w:tcPr>
                  <w:tcW w:w="0" w:type="auto"/>
                  <w:tcBorders>
                    <w:top w:val="nil"/>
                  </w:tcBorders>
                  <w:shd w:val="clear" w:color="auto" w:fill="auto"/>
                </w:tcPr>
                <w:p w14:paraId="73B11F32" w14:textId="77777777" w:rsidR="00E40884" w:rsidRPr="001B7C50" w:rsidRDefault="00E40884" w:rsidP="00E40884">
                  <w:pPr>
                    <w:pStyle w:val="TAH"/>
                  </w:pPr>
                </w:p>
              </w:tc>
            </w:tr>
            <w:tr w:rsidR="00E40884" w:rsidRPr="001B7C50" w14:paraId="52C4B97C" w14:textId="77777777" w:rsidTr="00BB77C5">
              <w:trPr>
                <w:cantSplit/>
                <w:jc w:val="center"/>
              </w:trPr>
              <w:tc>
                <w:tcPr>
                  <w:tcW w:w="0" w:type="auto"/>
                  <w:shd w:val="clear" w:color="auto" w:fill="auto"/>
                </w:tcPr>
                <w:p w14:paraId="382959D4" w14:textId="77777777" w:rsidR="00E40884" w:rsidRPr="001B7C50" w:rsidRDefault="00E40884" w:rsidP="00E40884">
                  <w:pPr>
                    <w:pStyle w:val="TAL"/>
                  </w:pPr>
                  <w:r w:rsidRPr="001B7C50">
                    <w:rPr>
                      <w:b/>
                    </w:rPr>
                    <w:t>General</w:t>
                  </w:r>
                </w:p>
              </w:tc>
              <w:tc>
                <w:tcPr>
                  <w:tcW w:w="0" w:type="auto"/>
                  <w:shd w:val="clear" w:color="auto" w:fill="auto"/>
                </w:tcPr>
                <w:p w14:paraId="2567EE76" w14:textId="77777777" w:rsidR="00E40884" w:rsidRPr="001B7C50" w:rsidRDefault="00E40884" w:rsidP="00E40884">
                  <w:pPr>
                    <w:pStyle w:val="TAC"/>
                  </w:pPr>
                </w:p>
              </w:tc>
              <w:tc>
                <w:tcPr>
                  <w:tcW w:w="0" w:type="auto"/>
                  <w:shd w:val="clear" w:color="auto" w:fill="auto"/>
                </w:tcPr>
                <w:p w14:paraId="1F33F38B" w14:textId="77777777" w:rsidR="00E40884" w:rsidRPr="001B7C50" w:rsidRDefault="00E40884" w:rsidP="00E40884">
                  <w:pPr>
                    <w:pStyle w:val="TAC"/>
                  </w:pPr>
                </w:p>
              </w:tc>
              <w:tc>
                <w:tcPr>
                  <w:tcW w:w="0" w:type="auto"/>
                  <w:shd w:val="clear" w:color="auto" w:fill="auto"/>
                </w:tcPr>
                <w:p w14:paraId="2712EAB2" w14:textId="77777777" w:rsidR="00E40884" w:rsidRPr="001B7C50" w:rsidRDefault="00E40884" w:rsidP="00E40884">
                  <w:pPr>
                    <w:pStyle w:val="TAC"/>
                  </w:pPr>
                </w:p>
              </w:tc>
              <w:tc>
                <w:tcPr>
                  <w:tcW w:w="0" w:type="auto"/>
                </w:tcPr>
                <w:p w14:paraId="1BC28848" w14:textId="77777777" w:rsidR="00E40884" w:rsidRPr="001B7C50" w:rsidRDefault="00E40884" w:rsidP="00E40884">
                  <w:pPr>
                    <w:pStyle w:val="TAC"/>
                  </w:pPr>
                </w:p>
              </w:tc>
              <w:tc>
                <w:tcPr>
                  <w:tcW w:w="0" w:type="auto"/>
                  <w:shd w:val="clear" w:color="auto" w:fill="auto"/>
                </w:tcPr>
                <w:p w14:paraId="10F2EEED" w14:textId="77777777" w:rsidR="00E40884" w:rsidRPr="001B7C50" w:rsidRDefault="00E40884" w:rsidP="00E40884">
                  <w:pPr>
                    <w:pStyle w:val="TAC"/>
                  </w:pPr>
                </w:p>
              </w:tc>
            </w:tr>
            <w:tr w:rsidR="00E40884" w:rsidRPr="001B7C50" w14:paraId="48DF2E3D" w14:textId="77777777" w:rsidTr="00BB77C5">
              <w:trPr>
                <w:cantSplit/>
                <w:jc w:val="center"/>
              </w:trPr>
              <w:tc>
                <w:tcPr>
                  <w:tcW w:w="0" w:type="auto"/>
                  <w:shd w:val="clear" w:color="auto" w:fill="auto"/>
                </w:tcPr>
                <w:p w14:paraId="600CBD82" w14:textId="77777777" w:rsidR="00E40884" w:rsidRPr="001B7C50" w:rsidRDefault="00E40884" w:rsidP="00E40884">
                  <w:pPr>
                    <w:pStyle w:val="TAL"/>
                    <w:rPr>
                      <w:b/>
                    </w:rPr>
                  </w:pPr>
                  <w:r w:rsidRPr="001B7C50">
                    <w:t>Port management capabilities (see NOTE 2)</w:t>
                  </w:r>
                </w:p>
              </w:tc>
              <w:tc>
                <w:tcPr>
                  <w:tcW w:w="0" w:type="auto"/>
                  <w:shd w:val="clear" w:color="auto" w:fill="auto"/>
                </w:tcPr>
                <w:p w14:paraId="63CF20E8" w14:textId="77777777" w:rsidR="00E40884" w:rsidRPr="001B7C50" w:rsidRDefault="00E40884" w:rsidP="00E40884">
                  <w:pPr>
                    <w:pStyle w:val="TAC"/>
                  </w:pPr>
                  <w:r w:rsidRPr="001B7C50">
                    <w:t>X</w:t>
                  </w:r>
                </w:p>
              </w:tc>
              <w:tc>
                <w:tcPr>
                  <w:tcW w:w="0" w:type="auto"/>
                  <w:shd w:val="clear" w:color="auto" w:fill="auto"/>
                </w:tcPr>
                <w:p w14:paraId="1C2E47B7" w14:textId="77777777" w:rsidR="00E40884" w:rsidRPr="001B7C50" w:rsidRDefault="00E40884" w:rsidP="00E40884">
                  <w:pPr>
                    <w:pStyle w:val="TAC"/>
                  </w:pPr>
                  <w:r w:rsidRPr="001B7C50">
                    <w:t>X</w:t>
                  </w:r>
                </w:p>
              </w:tc>
              <w:tc>
                <w:tcPr>
                  <w:tcW w:w="0" w:type="auto"/>
                  <w:shd w:val="clear" w:color="auto" w:fill="auto"/>
                </w:tcPr>
                <w:p w14:paraId="3681EC61" w14:textId="77777777" w:rsidR="00E40884" w:rsidRPr="00EC4B08" w:rsidRDefault="00E40884" w:rsidP="00E40884">
                  <w:pPr>
                    <w:pStyle w:val="TAC"/>
                    <w:rPr>
                      <w:highlight w:val="cyan"/>
                    </w:rPr>
                  </w:pPr>
                  <w:r w:rsidRPr="00EC4B08">
                    <w:rPr>
                      <w:highlight w:val="cyan"/>
                    </w:rPr>
                    <w:t>R</w:t>
                  </w:r>
                </w:p>
              </w:tc>
              <w:tc>
                <w:tcPr>
                  <w:tcW w:w="0" w:type="auto"/>
                </w:tcPr>
                <w:p w14:paraId="31562838" w14:textId="77777777" w:rsidR="00E40884" w:rsidRPr="00EC4B08" w:rsidRDefault="00E40884" w:rsidP="00E40884">
                  <w:pPr>
                    <w:pStyle w:val="TAC"/>
                    <w:rPr>
                      <w:highlight w:val="cyan"/>
                    </w:rPr>
                  </w:pPr>
                  <w:r w:rsidRPr="00EC4B08">
                    <w:rPr>
                      <w:highlight w:val="cyan"/>
                    </w:rPr>
                    <w:t>R</w:t>
                  </w:r>
                </w:p>
              </w:tc>
              <w:tc>
                <w:tcPr>
                  <w:tcW w:w="0" w:type="auto"/>
                  <w:shd w:val="clear" w:color="auto" w:fill="auto"/>
                </w:tcPr>
                <w:p w14:paraId="5151C429" w14:textId="77777777" w:rsidR="00E40884" w:rsidRPr="001B7C50" w:rsidRDefault="00E40884" w:rsidP="00E40884">
                  <w:pPr>
                    <w:pStyle w:val="TAC"/>
                  </w:pPr>
                </w:p>
              </w:tc>
            </w:tr>
            <w:tr w:rsidR="00E40884" w:rsidRPr="001B7C50" w14:paraId="55ABCFE0" w14:textId="77777777" w:rsidTr="00BB77C5">
              <w:trPr>
                <w:cantSplit/>
                <w:jc w:val="center"/>
              </w:trPr>
              <w:tc>
                <w:tcPr>
                  <w:tcW w:w="0" w:type="auto"/>
                  <w:shd w:val="clear" w:color="auto" w:fill="auto"/>
                </w:tcPr>
                <w:p w14:paraId="34FDAFBB" w14:textId="77777777" w:rsidR="00E40884" w:rsidRPr="001B7C50" w:rsidRDefault="00E40884" w:rsidP="00E40884">
                  <w:pPr>
                    <w:pStyle w:val="TAL"/>
                  </w:pPr>
                  <w:r w:rsidRPr="001B7C50">
                    <w:rPr>
                      <w:b/>
                    </w:rPr>
                    <w:t>Bridge delay related information</w:t>
                  </w:r>
                </w:p>
              </w:tc>
              <w:tc>
                <w:tcPr>
                  <w:tcW w:w="0" w:type="auto"/>
                  <w:shd w:val="clear" w:color="auto" w:fill="auto"/>
                </w:tcPr>
                <w:p w14:paraId="034B5D0C" w14:textId="77777777" w:rsidR="00E40884" w:rsidRPr="001B7C50" w:rsidRDefault="00E40884" w:rsidP="00E40884">
                  <w:pPr>
                    <w:pStyle w:val="TAC"/>
                  </w:pPr>
                </w:p>
              </w:tc>
              <w:tc>
                <w:tcPr>
                  <w:tcW w:w="0" w:type="auto"/>
                  <w:shd w:val="clear" w:color="auto" w:fill="auto"/>
                </w:tcPr>
                <w:p w14:paraId="7D3D4D1A" w14:textId="77777777" w:rsidR="00E40884" w:rsidRPr="001B7C50" w:rsidRDefault="00E40884" w:rsidP="00E40884">
                  <w:pPr>
                    <w:pStyle w:val="TAC"/>
                  </w:pPr>
                </w:p>
              </w:tc>
              <w:tc>
                <w:tcPr>
                  <w:tcW w:w="0" w:type="auto"/>
                  <w:shd w:val="clear" w:color="auto" w:fill="auto"/>
                </w:tcPr>
                <w:p w14:paraId="33C3E40C" w14:textId="77777777" w:rsidR="00E40884" w:rsidRPr="00EC4B08" w:rsidRDefault="00E40884" w:rsidP="00E40884">
                  <w:pPr>
                    <w:pStyle w:val="TAC"/>
                    <w:rPr>
                      <w:highlight w:val="cyan"/>
                    </w:rPr>
                  </w:pPr>
                </w:p>
              </w:tc>
              <w:tc>
                <w:tcPr>
                  <w:tcW w:w="0" w:type="auto"/>
                </w:tcPr>
                <w:p w14:paraId="7D1065AA" w14:textId="77777777" w:rsidR="00E40884" w:rsidRPr="00EC4B08" w:rsidRDefault="00E40884" w:rsidP="00E40884">
                  <w:pPr>
                    <w:pStyle w:val="TAC"/>
                    <w:rPr>
                      <w:highlight w:val="cyan"/>
                    </w:rPr>
                  </w:pPr>
                </w:p>
              </w:tc>
              <w:tc>
                <w:tcPr>
                  <w:tcW w:w="0" w:type="auto"/>
                  <w:shd w:val="clear" w:color="auto" w:fill="auto"/>
                </w:tcPr>
                <w:p w14:paraId="79192BA2" w14:textId="77777777" w:rsidR="00E40884" w:rsidRPr="001B7C50" w:rsidRDefault="00E40884" w:rsidP="00E40884">
                  <w:pPr>
                    <w:pStyle w:val="TAC"/>
                  </w:pPr>
                </w:p>
              </w:tc>
            </w:tr>
            <w:tr w:rsidR="00E40884" w:rsidRPr="001B7C50" w14:paraId="66497DAC" w14:textId="77777777" w:rsidTr="00BB77C5">
              <w:trPr>
                <w:cantSplit/>
                <w:jc w:val="center"/>
              </w:trPr>
              <w:tc>
                <w:tcPr>
                  <w:tcW w:w="0" w:type="auto"/>
                  <w:shd w:val="clear" w:color="auto" w:fill="auto"/>
                </w:tcPr>
                <w:p w14:paraId="3B529F1D" w14:textId="77777777" w:rsidR="00E40884" w:rsidRPr="001B7C50" w:rsidRDefault="00E40884" w:rsidP="00E40884">
                  <w:pPr>
                    <w:pStyle w:val="TAL"/>
                    <w:rPr>
                      <w:b/>
                    </w:rPr>
                  </w:pPr>
                  <w:proofErr w:type="spellStart"/>
                  <w:r w:rsidRPr="001B7C50">
                    <w:t>txPropagationDelay</w:t>
                  </w:r>
                  <w:proofErr w:type="spellEnd"/>
                </w:p>
              </w:tc>
              <w:tc>
                <w:tcPr>
                  <w:tcW w:w="0" w:type="auto"/>
                  <w:shd w:val="clear" w:color="auto" w:fill="auto"/>
                </w:tcPr>
                <w:p w14:paraId="6BAEF419" w14:textId="77777777" w:rsidR="00E40884" w:rsidRPr="001B7C50" w:rsidRDefault="00E40884" w:rsidP="00E40884">
                  <w:pPr>
                    <w:pStyle w:val="TAC"/>
                  </w:pPr>
                  <w:r w:rsidRPr="001B7C50">
                    <w:t>X</w:t>
                  </w:r>
                </w:p>
              </w:tc>
              <w:tc>
                <w:tcPr>
                  <w:tcW w:w="0" w:type="auto"/>
                  <w:shd w:val="clear" w:color="auto" w:fill="auto"/>
                </w:tcPr>
                <w:p w14:paraId="31D757BF" w14:textId="77777777" w:rsidR="00E40884" w:rsidRPr="001B7C50" w:rsidRDefault="00E40884" w:rsidP="00E40884">
                  <w:pPr>
                    <w:pStyle w:val="TAC"/>
                  </w:pPr>
                  <w:r w:rsidRPr="001B7C50">
                    <w:t>X</w:t>
                  </w:r>
                </w:p>
              </w:tc>
              <w:tc>
                <w:tcPr>
                  <w:tcW w:w="0" w:type="auto"/>
                  <w:shd w:val="clear" w:color="auto" w:fill="auto"/>
                </w:tcPr>
                <w:p w14:paraId="2D4E0D2F" w14:textId="77777777" w:rsidR="00E40884" w:rsidRPr="00EC4B08" w:rsidRDefault="00E40884" w:rsidP="00E40884">
                  <w:pPr>
                    <w:pStyle w:val="TAC"/>
                    <w:rPr>
                      <w:highlight w:val="cyan"/>
                    </w:rPr>
                  </w:pPr>
                  <w:r w:rsidRPr="00EC4B08">
                    <w:rPr>
                      <w:highlight w:val="cyan"/>
                    </w:rPr>
                    <w:t>R</w:t>
                  </w:r>
                </w:p>
              </w:tc>
              <w:tc>
                <w:tcPr>
                  <w:tcW w:w="0" w:type="auto"/>
                </w:tcPr>
                <w:p w14:paraId="265C92E7" w14:textId="77777777" w:rsidR="00E40884" w:rsidRPr="00EC4B08" w:rsidRDefault="00E40884" w:rsidP="00E40884">
                  <w:pPr>
                    <w:pStyle w:val="TAC"/>
                    <w:rPr>
                      <w:highlight w:val="cyan"/>
                    </w:rPr>
                  </w:pPr>
                  <w:r w:rsidRPr="00EC4B08">
                    <w:rPr>
                      <w:rFonts w:cs="Arial"/>
                      <w:highlight w:val="cyan"/>
                    </w:rPr>
                    <w:t>-</w:t>
                  </w:r>
                </w:p>
              </w:tc>
              <w:tc>
                <w:tcPr>
                  <w:tcW w:w="0" w:type="auto"/>
                  <w:shd w:val="clear" w:color="auto" w:fill="auto"/>
                </w:tcPr>
                <w:p w14:paraId="487C5EB1" w14:textId="77777777" w:rsidR="00E40884" w:rsidRPr="001B7C50" w:rsidRDefault="00E40884" w:rsidP="00E40884">
                  <w:pPr>
                    <w:pStyle w:val="TAC"/>
                  </w:pPr>
                  <w:r w:rsidRPr="001B7C50">
                    <w:t>IEEE Std 802.1Qcc [95] clause 12.32.2.1</w:t>
                  </w:r>
                </w:p>
              </w:tc>
            </w:tr>
            <w:tr w:rsidR="00E40884" w:rsidRPr="001B7C50" w14:paraId="22720184" w14:textId="77777777" w:rsidTr="00BB77C5">
              <w:trPr>
                <w:cantSplit/>
                <w:jc w:val="center"/>
              </w:trPr>
              <w:tc>
                <w:tcPr>
                  <w:tcW w:w="0" w:type="auto"/>
                  <w:shd w:val="clear" w:color="auto" w:fill="auto"/>
                </w:tcPr>
                <w:p w14:paraId="2C67135E" w14:textId="77777777" w:rsidR="00E40884" w:rsidRPr="001B7C50" w:rsidRDefault="00E40884" w:rsidP="00E40884">
                  <w:pPr>
                    <w:pStyle w:val="TAL"/>
                    <w:rPr>
                      <w:bCs/>
                    </w:rPr>
                  </w:pPr>
                  <w:proofErr w:type="spellStart"/>
                  <w:r w:rsidRPr="001B7C50">
                    <w:rPr>
                      <w:bCs/>
                    </w:rPr>
                    <w:t>txPropagationDelayDeltaThreshold</w:t>
                  </w:r>
                  <w:proofErr w:type="spellEnd"/>
                  <w:r w:rsidRPr="001B7C50">
                    <w:rPr>
                      <w:bCs/>
                    </w:rPr>
                    <w:t xml:space="preserve"> (see NOTE 23)</w:t>
                  </w:r>
                </w:p>
              </w:tc>
              <w:tc>
                <w:tcPr>
                  <w:tcW w:w="0" w:type="auto"/>
                  <w:shd w:val="clear" w:color="auto" w:fill="auto"/>
                </w:tcPr>
                <w:p w14:paraId="095EB580" w14:textId="77777777" w:rsidR="00E40884" w:rsidRPr="001B7C50" w:rsidRDefault="00E40884" w:rsidP="00E40884">
                  <w:pPr>
                    <w:pStyle w:val="TAC"/>
                  </w:pPr>
                  <w:r w:rsidRPr="001B7C50">
                    <w:t>X</w:t>
                  </w:r>
                </w:p>
              </w:tc>
              <w:tc>
                <w:tcPr>
                  <w:tcW w:w="0" w:type="auto"/>
                  <w:shd w:val="clear" w:color="auto" w:fill="auto"/>
                </w:tcPr>
                <w:p w14:paraId="11659365" w14:textId="77777777" w:rsidR="00E40884" w:rsidRPr="001B7C50" w:rsidRDefault="00E40884" w:rsidP="00E40884">
                  <w:pPr>
                    <w:pStyle w:val="TAC"/>
                  </w:pPr>
                  <w:r w:rsidRPr="001B7C50">
                    <w:t>X</w:t>
                  </w:r>
                </w:p>
              </w:tc>
              <w:tc>
                <w:tcPr>
                  <w:tcW w:w="0" w:type="auto"/>
                  <w:shd w:val="clear" w:color="auto" w:fill="auto"/>
                </w:tcPr>
                <w:p w14:paraId="00D43D65" w14:textId="77777777" w:rsidR="00E40884" w:rsidRPr="00EC4B08" w:rsidRDefault="00E40884" w:rsidP="00E40884">
                  <w:pPr>
                    <w:pStyle w:val="TAC"/>
                    <w:rPr>
                      <w:highlight w:val="cyan"/>
                    </w:rPr>
                  </w:pPr>
                  <w:r w:rsidRPr="00EC4B08">
                    <w:rPr>
                      <w:highlight w:val="cyan"/>
                    </w:rPr>
                    <w:t>RW</w:t>
                  </w:r>
                </w:p>
              </w:tc>
              <w:tc>
                <w:tcPr>
                  <w:tcW w:w="0" w:type="auto"/>
                </w:tcPr>
                <w:p w14:paraId="69440BE7" w14:textId="77777777" w:rsidR="00E40884" w:rsidRPr="00EC4B08" w:rsidRDefault="00E40884" w:rsidP="00E40884">
                  <w:pPr>
                    <w:pStyle w:val="TAC"/>
                    <w:rPr>
                      <w:highlight w:val="cyan"/>
                    </w:rPr>
                  </w:pPr>
                </w:p>
              </w:tc>
              <w:tc>
                <w:tcPr>
                  <w:tcW w:w="0" w:type="auto"/>
                  <w:shd w:val="clear" w:color="auto" w:fill="auto"/>
                </w:tcPr>
                <w:p w14:paraId="7289904E" w14:textId="77777777" w:rsidR="00E40884" w:rsidRPr="001B7C50" w:rsidRDefault="00E40884" w:rsidP="00E40884">
                  <w:pPr>
                    <w:pStyle w:val="TAC"/>
                  </w:pPr>
                </w:p>
              </w:tc>
            </w:tr>
            <w:tr w:rsidR="00E40884" w:rsidRPr="001B7C50" w14:paraId="0A4096BB" w14:textId="77777777" w:rsidTr="00BB77C5">
              <w:trPr>
                <w:cantSplit/>
                <w:jc w:val="center"/>
              </w:trPr>
              <w:tc>
                <w:tcPr>
                  <w:tcW w:w="0" w:type="auto"/>
                  <w:shd w:val="clear" w:color="auto" w:fill="auto"/>
                </w:tcPr>
                <w:p w14:paraId="0AB0DE21" w14:textId="77777777" w:rsidR="00E40884" w:rsidRPr="001B7C50" w:rsidRDefault="00E40884" w:rsidP="00E40884">
                  <w:pPr>
                    <w:pStyle w:val="TAL"/>
                  </w:pPr>
                  <w:r w:rsidRPr="001B7C50">
                    <w:rPr>
                      <w:b/>
                    </w:rPr>
                    <w:lastRenderedPageBreak/>
                    <w:t>Traffic class related information</w:t>
                  </w:r>
                </w:p>
              </w:tc>
              <w:tc>
                <w:tcPr>
                  <w:tcW w:w="0" w:type="auto"/>
                  <w:shd w:val="clear" w:color="auto" w:fill="auto"/>
                </w:tcPr>
                <w:p w14:paraId="3E463BCE" w14:textId="77777777" w:rsidR="00E40884" w:rsidRPr="001B7C50" w:rsidRDefault="00E40884" w:rsidP="00E40884">
                  <w:pPr>
                    <w:pStyle w:val="TAC"/>
                  </w:pPr>
                </w:p>
              </w:tc>
              <w:tc>
                <w:tcPr>
                  <w:tcW w:w="0" w:type="auto"/>
                  <w:shd w:val="clear" w:color="auto" w:fill="auto"/>
                </w:tcPr>
                <w:p w14:paraId="277120EF" w14:textId="77777777" w:rsidR="00E40884" w:rsidRPr="001B7C50" w:rsidRDefault="00E40884" w:rsidP="00E40884">
                  <w:pPr>
                    <w:pStyle w:val="TAC"/>
                  </w:pPr>
                </w:p>
              </w:tc>
              <w:tc>
                <w:tcPr>
                  <w:tcW w:w="0" w:type="auto"/>
                  <w:shd w:val="clear" w:color="auto" w:fill="auto"/>
                </w:tcPr>
                <w:p w14:paraId="3A093529" w14:textId="77777777" w:rsidR="00E40884" w:rsidRPr="00EC4B08" w:rsidRDefault="00E40884" w:rsidP="00E40884">
                  <w:pPr>
                    <w:pStyle w:val="TAC"/>
                    <w:rPr>
                      <w:highlight w:val="cyan"/>
                    </w:rPr>
                  </w:pPr>
                </w:p>
              </w:tc>
              <w:tc>
                <w:tcPr>
                  <w:tcW w:w="0" w:type="auto"/>
                </w:tcPr>
                <w:p w14:paraId="0E49328D" w14:textId="77777777" w:rsidR="00E40884" w:rsidRPr="00EC4B08" w:rsidRDefault="00E40884" w:rsidP="00E40884">
                  <w:pPr>
                    <w:pStyle w:val="TAC"/>
                    <w:rPr>
                      <w:highlight w:val="cyan"/>
                    </w:rPr>
                  </w:pPr>
                </w:p>
              </w:tc>
              <w:tc>
                <w:tcPr>
                  <w:tcW w:w="0" w:type="auto"/>
                  <w:shd w:val="clear" w:color="auto" w:fill="auto"/>
                </w:tcPr>
                <w:p w14:paraId="2924F7BB" w14:textId="77777777" w:rsidR="00E40884" w:rsidRPr="001B7C50" w:rsidRDefault="00E40884" w:rsidP="00E40884">
                  <w:pPr>
                    <w:pStyle w:val="TAC"/>
                  </w:pPr>
                </w:p>
              </w:tc>
            </w:tr>
            <w:tr w:rsidR="00E40884" w:rsidRPr="001B7C50" w14:paraId="6B52572B" w14:textId="77777777" w:rsidTr="00BB77C5">
              <w:trPr>
                <w:cantSplit/>
                <w:jc w:val="center"/>
              </w:trPr>
              <w:tc>
                <w:tcPr>
                  <w:tcW w:w="0" w:type="auto"/>
                  <w:shd w:val="clear" w:color="auto" w:fill="auto"/>
                </w:tcPr>
                <w:p w14:paraId="6AE33695" w14:textId="77777777" w:rsidR="00E40884" w:rsidRPr="001B7C50" w:rsidRDefault="00E40884" w:rsidP="00E40884">
                  <w:pPr>
                    <w:pStyle w:val="TAL"/>
                    <w:rPr>
                      <w:b/>
                    </w:rPr>
                  </w:pPr>
                  <w:r w:rsidRPr="001B7C50">
                    <w:t>Traffic class table</w:t>
                  </w:r>
                </w:p>
              </w:tc>
              <w:tc>
                <w:tcPr>
                  <w:tcW w:w="0" w:type="auto"/>
                  <w:shd w:val="clear" w:color="auto" w:fill="auto"/>
                </w:tcPr>
                <w:p w14:paraId="29B1EA3E" w14:textId="77777777" w:rsidR="00E40884" w:rsidRPr="001B7C50" w:rsidRDefault="00E40884" w:rsidP="00E40884">
                  <w:pPr>
                    <w:pStyle w:val="TAC"/>
                  </w:pPr>
                  <w:r w:rsidRPr="001B7C50">
                    <w:t>X</w:t>
                  </w:r>
                </w:p>
              </w:tc>
              <w:tc>
                <w:tcPr>
                  <w:tcW w:w="0" w:type="auto"/>
                  <w:shd w:val="clear" w:color="auto" w:fill="auto"/>
                </w:tcPr>
                <w:p w14:paraId="29740698" w14:textId="77777777" w:rsidR="00E40884" w:rsidRPr="001B7C50" w:rsidRDefault="00E40884" w:rsidP="00E40884">
                  <w:pPr>
                    <w:pStyle w:val="TAC"/>
                  </w:pPr>
                  <w:r w:rsidRPr="001B7C50">
                    <w:t>X</w:t>
                  </w:r>
                </w:p>
              </w:tc>
              <w:tc>
                <w:tcPr>
                  <w:tcW w:w="0" w:type="auto"/>
                  <w:shd w:val="clear" w:color="auto" w:fill="auto"/>
                </w:tcPr>
                <w:p w14:paraId="632DC64A" w14:textId="77777777" w:rsidR="00E40884" w:rsidRPr="00EC4B08" w:rsidRDefault="00E40884" w:rsidP="00E40884">
                  <w:pPr>
                    <w:pStyle w:val="TAC"/>
                    <w:rPr>
                      <w:highlight w:val="cyan"/>
                    </w:rPr>
                  </w:pPr>
                  <w:r w:rsidRPr="00EC4B08">
                    <w:rPr>
                      <w:highlight w:val="cyan"/>
                    </w:rPr>
                    <w:t>RW</w:t>
                  </w:r>
                </w:p>
              </w:tc>
              <w:tc>
                <w:tcPr>
                  <w:tcW w:w="0" w:type="auto"/>
                </w:tcPr>
                <w:p w14:paraId="6E1CF340" w14:textId="77777777" w:rsidR="00E40884" w:rsidRPr="00EC4B08" w:rsidRDefault="00E40884" w:rsidP="00E40884">
                  <w:pPr>
                    <w:pStyle w:val="TAC"/>
                    <w:rPr>
                      <w:highlight w:val="cyan"/>
                    </w:rPr>
                  </w:pPr>
                  <w:r w:rsidRPr="00EC4B08">
                    <w:rPr>
                      <w:rFonts w:cs="Arial"/>
                      <w:highlight w:val="cyan"/>
                    </w:rPr>
                    <w:t>-</w:t>
                  </w:r>
                </w:p>
              </w:tc>
              <w:tc>
                <w:tcPr>
                  <w:tcW w:w="0" w:type="auto"/>
                  <w:shd w:val="clear" w:color="auto" w:fill="auto"/>
                </w:tcPr>
                <w:p w14:paraId="67ACCD71" w14:textId="77777777" w:rsidR="00E40884" w:rsidRPr="001B7C50" w:rsidRDefault="00E40884" w:rsidP="00E40884">
                  <w:pPr>
                    <w:pStyle w:val="TAC"/>
                  </w:pPr>
                  <w:r w:rsidRPr="001B7C50">
                    <w:t>IEEE Std 802.1Q [98] clause 12.6.3 and clause 8.6.6.</w:t>
                  </w:r>
                </w:p>
              </w:tc>
            </w:tr>
          </w:tbl>
          <w:p w14:paraId="6E94BDE6" w14:textId="77777777" w:rsidR="00F63733" w:rsidRPr="00E40884" w:rsidRDefault="00F63733">
            <w:pPr>
              <w:pStyle w:val="CRCoverPage"/>
              <w:spacing w:after="0"/>
              <w:ind w:left="100"/>
              <w:rPr>
                <w:rFonts w:cs="Arial"/>
              </w:rPr>
            </w:pPr>
          </w:p>
          <w:p w14:paraId="1FFE696F" w14:textId="77777777" w:rsidR="0016776D" w:rsidRDefault="0016776D" w:rsidP="0016776D">
            <w:pPr>
              <w:pStyle w:val="CRCoverPage"/>
              <w:spacing w:after="0"/>
              <w:ind w:left="100"/>
              <w:rPr>
                <w:rFonts w:cs="Arial"/>
                <w:lang w:val="en-US"/>
              </w:rPr>
            </w:pPr>
            <w:r>
              <w:rPr>
                <w:rFonts w:cs="Arial"/>
                <w:lang w:val="en-US"/>
              </w:rPr>
              <w:t xml:space="preserve">Stage 2 also define specific UPF requirements for </w:t>
            </w:r>
            <w:proofErr w:type="spellStart"/>
            <w:r>
              <w:rPr>
                <w:rFonts w:cs="Arial"/>
                <w:lang w:val="en-US"/>
              </w:rPr>
              <w:t>DetNet</w:t>
            </w:r>
            <w:proofErr w:type="spellEnd"/>
            <w:r>
              <w:rPr>
                <w:rFonts w:cs="Arial"/>
                <w:lang w:val="en-US"/>
              </w:rPr>
              <w:t xml:space="preserve"> (e.g. different PMIC content, different encoding of port number, </w:t>
            </w:r>
            <w:proofErr w:type="spellStart"/>
            <w:r>
              <w:rPr>
                <w:rFonts w:cs="Arial"/>
                <w:lang w:val="en-US"/>
              </w:rPr>
              <w:t>etc</w:t>
            </w:r>
            <w:proofErr w:type="spellEnd"/>
            <w:r>
              <w:rPr>
                <w:rFonts w:cs="Arial"/>
                <w:lang w:val="en-US"/>
              </w:rPr>
              <w:t>).</w:t>
            </w:r>
          </w:p>
          <w:p w14:paraId="07368E7A" w14:textId="77777777" w:rsidR="00E40884" w:rsidRPr="00A274BE" w:rsidRDefault="00E40884">
            <w:pPr>
              <w:pStyle w:val="CRCoverPage"/>
              <w:spacing w:after="0"/>
              <w:ind w:left="100"/>
              <w:rPr>
                <w:rFonts w:cs="Arial"/>
                <w:lang w:val="en-US"/>
              </w:rPr>
            </w:pPr>
          </w:p>
          <w:p w14:paraId="0465C7BB" w14:textId="7DC4B5B5" w:rsidR="002207A5" w:rsidRPr="00A274BE" w:rsidRDefault="002026A0">
            <w:pPr>
              <w:pStyle w:val="CRCoverPage"/>
              <w:spacing w:after="0"/>
              <w:ind w:left="100"/>
              <w:rPr>
                <w:rFonts w:cs="Arial"/>
                <w:lang w:val="en-US"/>
              </w:rPr>
            </w:pPr>
            <w:r w:rsidRPr="00A274BE">
              <w:rPr>
                <w:rFonts w:cs="Arial"/>
                <w:lang w:val="en-US"/>
              </w:rPr>
              <w:t xml:space="preserve"> </w:t>
            </w:r>
            <w:r w:rsidR="002F6E8C" w:rsidRPr="00A274BE">
              <w:rPr>
                <w:rFonts w:cs="Arial"/>
                <w:lang w:val="en-US"/>
              </w:rPr>
              <w:t>In current version</w:t>
            </w:r>
            <w:r w:rsidR="000E3BEC">
              <w:rPr>
                <w:rFonts w:cs="Arial"/>
                <w:lang w:val="en-US"/>
              </w:rPr>
              <w:t xml:space="preserve"> of </w:t>
            </w:r>
            <w:r w:rsidR="00C94FD1">
              <w:rPr>
                <w:rFonts w:cs="Arial"/>
                <w:lang w:val="en-US"/>
              </w:rPr>
              <w:t>TS 29.244</w:t>
            </w:r>
            <w:r w:rsidR="002F6E8C" w:rsidRPr="00A274BE">
              <w:rPr>
                <w:rFonts w:cs="Arial"/>
                <w:lang w:val="en-US"/>
              </w:rPr>
              <w:t xml:space="preserve">, there is one feature </w:t>
            </w:r>
            <w:r w:rsidR="002136F0" w:rsidRPr="00A274BE">
              <w:rPr>
                <w:rFonts w:cs="Arial"/>
                <w:lang w:val="en-US"/>
              </w:rPr>
              <w:t xml:space="preserve">for </w:t>
            </w:r>
            <w:r w:rsidR="005623C2" w:rsidRPr="00A274BE">
              <w:rPr>
                <w:rFonts w:cs="Arial"/>
                <w:lang w:val="en-US"/>
              </w:rPr>
              <w:t>Time Sensitive Communication</w:t>
            </w:r>
            <w:r w:rsidR="002207A5" w:rsidRPr="00A274BE">
              <w:rPr>
                <w:rFonts w:cs="Arial"/>
                <w:lang w:val="en-US"/>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2"/>
              <w:gridCol w:w="797"/>
              <w:gridCol w:w="1341"/>
              <w:gridCol w:w="774"/>
              <w:gridCol w:w="2998"/>
            </w:tblGrid>
            <w:tr w:rsidR="005623C2" w:rsidRPr="00A274BE" w14:paraId="361C986C" w14:textId="77777777" w:rsidTr="00BB77C5">
              <w:trPr>
                <w:cantSplit/>
                <w:trHeight w:val="579"/>
              </w:trPr>
              <w:tc>
                <w:tcPr>
                  <w:tcW w:w="592" w:type="dxa"/>
                  <w:tcBorders>
                    <w:top w:val="single" w:sz="4" w:space="0" w:color="auto"/>
                    <w:left w:val="single" w:sz="4" w:space="0" w:color="auto"/>
                    <w:bottom w:val="single" w:sz="4" w:space="0" w:color="auto"/>
                    <w:right w:val="single" w:sz="4" w:space="0" w:color="auto"/>
                  </w:tcBorders>
                  <w:hideMark/>
                </w:tcPr>
                <w:p w14:paraId="6A24F95F" w14:textId="77777777" w:rsidR="005623C2" w:rsidRPr="00A274BE" w:rsidRDefault="005623C2" w:rsidP="005623C2">
                  <w:pPr>
                    <w:pStyle w:val="TAC"/>
                    <w:rPr>
                      <w:rFonts w:cs="Arial"/>
                      <w:sz w:val="20"/>
                      <w:lang w:val="fr-FR" w:eastAsia="zh-CN"/>
                    </w:rPr>
                  </w:pPr>
                  <w:r w:rsidRPr="00A274BE">
                    <w:rPr>
                      <w:rFonts w:cs="Arial"/>
                      <w:sz w:val="20"/>
                      <w:lang w:val="fr-FR"/>
                    </w:rPr>
                    <w:t>8/7</w:t>
                  </w:r>
                </w:p>
              </w:tc>
              <w:tc>
                <w:tcPr>
                  <w:tcW w:w="797" w:type="dxa"/>
                  <w:tcBorders>
                    <w:top w:val="single" w:sz="4" w:space="0" w:color="auto"/>
                    <w:left w:val="single" w:sz="4" w:space="0" w:color="auto"/>
                    <w:bottom w:val="single" w:sz="4" w:space="0" w:color="auto"/>
                    <w:right w:val="single" w:sz="4" w:space="0" w:color="auto"/>
                  </w:tcBorders>
                  <w:hideMark/>
                </w:tcPr>
                <w:p w14:paraId="277FB264" w14:textId="77777777" w:rsidR="005623C2" w:rsidRPr="00A274BE" w:rsidRDefault="005623C2" w:rsidP="005623C2">
                  <w:pPr>
                    <w:pStyle w:val="TAC"/>
                    <w:rPr>
                      <w:rFonts w:cs="Arial"/>
                      <w:sz w:val="20"/>
                      <w:lang w:val="fr-FR"/>
                    </w:rPr>
                  </w:pPr>
                  <w:r w:rsidRPr="00A274BE">
                    <w:rPr>
                      <w:rFonts w:cs="Arial"/>
                      <w:sz w:val="20"/>
                      <w:lang w:val="fr-FR"/>
                    </w:rPr>
                    <w:t>TSCU</w:t>
                  </w:r>
                </w:p>
              </w:tc>
              <w:tc>
                <w:tcPr>
                  <w:tcW w:w="1341" w:type="dxa"/>
                  <w:tcBorders>
                    <w:top w:val="single" w:sz="4" w:space="0" w:color="auto"/>
                    <w:left w:val="single" w:sz="4" w:space="0" w:color="auto"/>
                    <w:bottom w:val="single" w:sz="4" w:space="0" w:color="auto"/>
                    <w:right w:val="single" w:sz="4" w:space="0" w:color="auto"/>
                  </w:tcBorders>
                  <w:hideMark/>
                </w:tcPr>
                <w:p w14:paraId="68EB69FC" w14:textId="77777777" w:rsidR="005623C2" w:rsidRPr="00A274BE" w:rsidRDefault="005623C2" w:rsidP="005623C2">
                  <w:pPr>
                    <w:pStyle w:val="TAC"/>
                    <w:rPr>
                      <w:rFonts w:cs="Arial"/>
                      <w:sz w:val="20"/>
                      <w:lang w:val="fr-FR"/>
                    </w:rPr>
                  </w:pPr>
                  <w:r w:rsidRPr="00A274BE">
                    <w:rPr>
                      <w:rFonts w:cs="Arial"/>
                      <w:sz w:val="20"/>
                      <w:lang w:val="fr-FR"/>
                    </w:rPr>
                    <w:t>N4</w:t>
                  </w:r>
                </w:p>
              </w:tc>
              <w:tc>
                <w:tcPr>
                  <w:tcW w:w="774" w:type="dxa"/>
                  <w:tcBorders>
                    <w:top w:val="single" w:sz="4" w:space="0" w:color="auto"/>
                    <w:left w:val="single" w:sz="4" w:space="0" w:color="auto"/>
                    <w:bottom w:val="single" w:sz="4" w:space="0" w:color="auto"/>
                    <w:right w:val="single" w:sz="4" w:space="0" w:color="auto"/>
                  </w:tcBorders>
                  <w:hideMark/>
                </w:tcPr>
                <w:p w14:paraId="2A4DE993" w14:textId="77777777" w:rsidR="005623C2" w:rsidRPr="00A274BE" w:rsidRDefault="005623C2" w:rsidP="005623C2">
                  <w:pPr>
                    <w:pStyle w:val="TAC"/>
                    <w:rPr>
                      <w:rFonts w:cs="Arial"/>
                      <w:sz w:val="20"/>
                      <w:lang w:val="en-US"/>
                    </w:rPr>
                  </w:pPr>
                  <w:r w:rsidRPr="00A274BE">
                    <w:rPr>
                      <w:rFonts w:cs="Arial"/>
                      <w:sz w:val="20"/>
                      <w:lang w:val="en-US"/>
                    </w:rPr>
                    <w:t>O</w:t>
                  </w:r>
                </w:p>
              </w:tc>
              <w:tc>
                <w:tcPr>
                  <w:tcW w:w="2998" w:type="dxa"/>
                  <w:tcBorders>
                    <w:top w:val="single" w:sz="4" w:space="0" w:color="auto"/>
                    <w:left w:val="single" w:sz="4" w:space="0" w:color="auto"/>
                    <w:bottom w:val="single" w:sz="4" w:space="0" w:color="auto"/>
                    <w:right w:val="single" w:sz="4" w:space="0" w:color="auto"/>
                  </w:tcBorders>
                  <w:hideMark/>
                </w:tcPr>
                <w:p w14:paraId="0A067E01" w14:textId="77777777" w:rsidR="005623C2" w:rsidRPr="00A274BE" w:rsidRDefault="005623C2" w:rsidP="005623C2">
                  <w:pPr>
                    <w:pStyle w:val="TAL"/>
                    <w:rPr>
                      <w:rFonts w:cs="Arial"/>
                      <w:sz w:val="20"/>
                      <w:lang w:val="en-US"/>
                    </w:rPr>
                  </w:pPr>
                  <w:r w:rsidRPr="00A274BE">
                    <w:rPr>
                      <w:rFonts w:cs="Arial"/>
                      <w:sz w:val="20"/>
                      <w:lang w:val="en-US"/>
                    </w:rPr>
                    <w:t>Time Sensitive Communication is supported by the UPF (see clause 5.26).</w:t>
                  </w:r>
                </w:p>
              </w:tc>
            </w:tr>
          </w:tbl>
          <w:p w14:paraId="471A12E4" w14:textId="77777777" w:rsidR="005623C2" w:rsidRPr="00A274BE" w:rsidRDefault="005623C2">
            <w:pPr>
              <w:pStyle w:val="CRCoverPage"/>
              <w:spacing w:after="0"/>
              <w:ind w:left="100"/>
              <w:rPr>
                <w:rFonts w:cs="Arial"/>
              </w:rPr>
            </w:pPr>
          </w:p>
          <w:p w14:paraId="57AAAA94" w14:textId="0C926C0C" w:rsidR="0016776D" w:rsidRDefault="0016776D" w:rsidP="0016776D">
            <w:pPr>
              <w:pStyle w:val="CRCoverPage"/>
              <w:spacing w:after="0"/>
              <w:ind w:left="100"/>
              <w:rPr>
                <w:rFonts w:cs="Arial"/>
              </w:rPr>
            </w:pPr>
            <w:r w:rsidRPr="00DF617E">
              <w:rPr>
                <w:rFonts w:cs="Arial"/>
                <w:lang w:val="en-US"/>
              </w:rPr>
              <w:t xml:space="preserve">Furthermore, this feature "TSCU" was defined from Rel-16 onwards which only supports Integration as a bridge in an IEEE 802.1 Time Sensitive Networking (TSN). </w:t>
            </w:r>
            <w:r w:rsidRPr="001B7C50">
              <w:t xml:space="preserve">Time Synchronization </w:t>
            </w:r>
            <w:r>
              <w:t>and</w:t>
            </w:r>
            <w:r w:rsidRPr="001B7C50">
              <w:t xml:space="preserve"> Time Sensitive Communication</w:t>
            </w:r>
            <w:r>
              <w:t xml:space="preserve"> were defined in Rel-17. </w:t>
            </w:r>
            <w:proofErr w:type="spellStart"/>
            <w:r>
              <w:t>DetNet</w:t>
            </w:r>
            <w:proofErr w:type="spellEnd"/>
            <w:r>
              <w:t xml:space="preserve"> is defined in Rel-18.</w:t>
            </w:r>
          </w:p>
          <w:p w14:paraId="37CA2C89" w14:textId="77777777" w:rsidR="0016776D" w:rsidRPr="0016776D" w:rsidRDefault="0016776D">
            <w:pPr>
              <w:pStyle w:val="CRCoverPage"/>
              <w:spacing w:after="0"/>
              <w:ind w:left="100"/>
              <w:rPr>
                <w:rFonts w:cs="Arial"/>
              </w:rPr>
            </w:pPr>
          </w:p>
          <w:p w14:paraId="4CD1870B" w14:textId="55C88A99" w:rsidR="001E41F3" w:rsidRDefault="00AB1DEF">
            <w:pPr>
              <w:pStyle w:val="CRCoverPage"/>
              <w:spacing w:after="0"/>
              <w:ind w:left="100"/>
              <w:rPr>
                <w:rFonts w:cs="Arial"/>
                <w:lang w:val="en-US"/>
              </w:rPr>
            </w:pPr>
            <w:r>
              <w:rPr>
                <w:rFonts w:cs="Arial"/>
                <w:lang w:val="en-US"/>
              </w:rPr>
              <w:t>In a PLMN</w:t>
            </w:r>
            <w:r w:rsidR="00E9332A">
              <w:rPr>
                <w:rFonts w:cs="Arial"/>
                <w:lang w:val="en-US"/>
              </w:rPr>
              <w:t xml:space="preserve">, a </w:t>
            </w:r>
            <w:r w:rsidR="00235ADB">
              <w:rPr>
                <w:rFonts w:cs="Arial"/>
                <w:lang w:val="en-US"/>
              </w:rPr>
              <w:t xml:space="preserve">UPF may be deployed for </w:t>
            </w:r>
            <w:r w:rsidR="000308CA">
              <w:rPr>
                <w:rFonts w:cs="Arial"/>
                <w:lang w:val="en-US"/>
              </w:rPr>
              <w:t xml:space="preserve">different architectures (a. b, c and d as described in </w:t>
            </w:r>
            <w:r w:rsidR="00E81D74">
              <w:rPr>
                <w:rFonts w:cs="Arial"/>
                <w:lang w:val="en-US"/>
              </w:rPr>
              <w:t>clause 4.4.8 of TS 23.501)</w:t>
            </w:r>
            <w:r w:rsidR="001630BF">
              <w:rPr>
                <w:lang w:val="en-US"/>
              </w:rPr>
              <w:t>,</w:t>
            </w:r>
            <w:r w:rsidR="004B23B7" w:rsidRPr="00A274BE">
              <w:rPr>
                <w:rFonts w:cs="Arial"/>
                <w:lang w:val="en-US"/>
              </w:rPr>
              <w:t xml:space="preserve"> </w:t>
            </w:r>
            <w:r w:rsidR="001630BF">
              <w:rPr>
                <w:rFonts w:cs="Arial"/>
                <w:lang w:val="en-US"/>
              </w:rPr>
              <w:t xml:space="preserve">with </w:t>
            </w:r>
            <w:r w:rsidR="001630BF" w:rsidRPr="00A274BE">
              <w:rPr>
                <w:rFonts w:cs="Arial"/>
                <w:lang w:val="en-US"/>
              </w:rPr>
              <w:t xml:space="preserve">only one feature </w:t>
            </w:r>
            <w:r w:rsidR="00EE5AFC">
              <w:rPr>
                <w:rFonts w:cs="Arial"/>
                <w:lang w:val="en-US"/>
              </w:rPr>
              <w:t xml:space="preserve">flag </w:t>
            </w:r>
            <w:r w:rsidR="001630BF" w:rsidRPr="00A274BE">
              <w:rPr>
                <w:rFonts w:cs="Arial"/>
                <w:lang w:val="en-US"/>
              </w:rPr>
              <w:t xml:space="preserve">for </w:t>
            </w:r>
            <w:r w:rsidR="001630BF" w:rsidRPr="00A274BE">
              <w:rPr>
                <w:rFonts w:cs="Arial"/>
              </w:rPr>
              <w:t>Time Sensitive Communication</w:t>
            </w:r>
            <w:r w:rsidR="004845BB">
              <w:rPr>
                <w:rFonts w:cs="Arial"/>
              </w:rPr>
              <w:t>,</w:t>
            </w:r>
            <w:r w:rsidR="001630BF" w:rsidRPr="00A274BE">
              <w:rPr>
                <w:rFonts w:cs="Arial"/>
                <w:lang w:val="en-US"/>
              </w:rPr>
              <w:t xml:space="preserve"> </w:t>
            </w:r>
            <w:r w:rsidR="004B23B7" w:rsidRPr="00A274BE">
              <w:rPr>
                <w:rFonts w:cs="Arial"/>
                <w:lang w:val="en-US"/>
              </w:rPr>
              <w:t xml:space="preserve">it </w:t>
            </w:r>
            <w:r w:rsidR="0016776D">
              <w:rPr>
                <w:rFonts w:cs="Arial"/>
                <w:lang w:val="en-US"/>
              </w:rPr>
              <w:t>is</w:t>
            </w:r>
            <w:r w:rsidR="0016776D" w:rsidRPr="00A274BE">
              <w:rPr>
                <w:rFonts w:cs="Arial"/>
                <w:lang w:val="en-US"/>
              </w:rPr>
              <w:t xml:space="preserve"> </w:t>
            </w:r>
            <w:r w:rsidR="004B23B7" w:rsidRPr="00A274BE">
              <w:rPr>
                <w:rFonts w:cs="Arial"/>
                <w:lang w:val="en-US"/>
              </w:rPr>
              <w:t xml:space="preserve">not </w:t>
            </w:r>
            <w:r w:rsidR="00E81D74">
              <w:rPr>
                <w:rFonts w:cs="Arial"/>
                <w:lang w:val="en-US"/>
              </w:rPr>
              <w:t xml:space="preserve">possible </w:t>
            </w:r>
            <w:r w:rsidR="00025FC5">
              <w:rPr>
                <w:rFonts w:cs="Arial"/>
                <w:lang w:val="en-US"/>
              </w:rPr>
              <w:t xml:space="preserve">for SMF </w:t>
            </w:r>
            <w:r w:rsidR="00AE689E">
              <w:rPr>
                <w:rFonts w:cs="Arial"/>
                <w:lang w:val="en-US"/>
              </w:rPr>
              <w:t xml:space="preserve">to select a suitable </w:t>
            </w:r>
            <w:r w:rsidR="00960BF4">
              <w:rPr>
                <w:rFonts w:cs="Arial"/>
                <w:lang w:val="en-US"/>
              </w:rPr>
              <w:t>UPF</w:t>
            </w:r>
            <w:r w:rsidR="00AE689E">
              <w:rPr>
                <w:rFonts w:cs="Arial"/>
                <w:lang w:val="en-US"/>
              </w:rPr>
              <w:t xml:space="preserve"> for a given scenario</w:t>
            </w:r>
            <w:r w:rsidR="00C36524">
              <w:rPr>
                <w:rFonts w:cs="Arial"/>
                <w:lang w:val="en-US"/>
              </w:rPr>
              <w:t>.</w:t>
            </w:r>
          </w:p>
          <w:p w14:paraId="0BEFA0BF" w14:textId="77777777" w:rsidR="00311A1A" w:rsidRDefault="00311A1A">
            <w:pPr>
              <w:pStyle w:val="CRCoverPage"/>
              <w:spacing w:after="0"/>
              <w:ind w:left="100"/>
              <w:rPr>
                <w:rFonts w:cs="Arial"/>
                <w:lang w:val="en-US"/>
              </w:rPr>
            </w:pPr>
          </w:p>
          <w:p w14:paraId="3D20436A" w14:textId="61F58E81" w:rsidR="002E6016" w:rsidRDefault="002E6016">
            <w:pPr>
              <w:pStyle w:val="CRCoverPage"/>
              <w:spacing w:after="0"/>
              <w:ind w:left="100"/>
              <w:rPr>
                <w:rFonts w:cs="Arial"/>
                <w:lang w:val="en-US"/>
              </w:rPr>
            </w:pPr>
            <w:r>
              <w:rPr>
                <w:rFonts w:cs="Arial"/>
                <w:lang w:val="en-US"/>
              </w:rPr>
              <w:t xml:space="preserve">In CT3 </w:t>
            </w:r>
            <w:r w:rsidR="0019110E">
              <w:rPr>
                <w:rFonts w:cs="Arial"/>
                <w:lang w:val="en-US"/>
              </w:rPr>
              <w:t>specifications (</w:t>
            </w:r>
            <w:r w:rsidR="0019110E" w:rsidRPr="0019110E">
              <w:rPr>
                <w:rFonts w:cs="Arial"/>
                <w:lang w:val="en-US"/>
              </w:rPr>
              <w:t>TS 29.522, TS 29.514, TS 29.513 and TS 29.512</w:t>
            </w:r>
            <w:r w:rsidR="0019110E">
              <w:rPr>
                <w:rFonts w:cs="Arial"/>
                <w:lang w:val="en-US"/>
              </w:rPr>
              <w:t>)</w:t>
            </w:r>
            <w:r>
              <w:rPr>
                <w:rFonts w:cs="Arial"/>
                <w:lang w:val="en-US"/>
              </w:rPr>
              <w:t xml:space="preserve">, there are two </w:t>
            </w:r>
            <w:r w:rsidR="00FC6987">
              <w:rPr>
                <w:rFonts w:cs="Arial"/>
                <w:lang w:val="en-US"/>
              </w:rPr>
              <w:t>different features for a) and b)</w:t>
            </w:r>
            <w:r w:rsidR="00C36524">
              <w:rPr>
                <w:rFonts w:cs="Arial"/>
                <w:lang w:val="en-US"/>
              </w:rPr>
              <w:t xml:space="preserve">, one was introduced since Rel-16, the other </w:t>
            </w:r>
            <w:r w:rsidR="0024656E">
              <w:rPr>
                <w:rFonts w:cs="Arial"/>
                <w:lang w:val="en-US"/>
              </w:rPr>
              <w:t>was introduced from Rel-17</w:t>
            </w:r>
            <w:r w:rsidR="00F01B5D">
              <w:rPr>
                <w:rFonts w:cs="Arial"/>
                <w:lang w:val="en-US"/>
              </w:rPr>
              <w:t>.</w:t>
            </w:r>
          </w:p>
          <w:p w14:paraId="79E1D336" w14:textId="77777777" w:rsidR="00FE431E" w:rsidRDefault="00FE431E">
            <w:pPr>
              <w:pStyle w:val="CRCoverPage"/>
              <w:spacing w:after="0"/>
              <w:ind w:left="100"/>
              <w:rPr>
                <w:rFonts w:cs="Arial"/>
                <w:lang w:val="en-US"/>
              </w:rPr>
            </w:pPr>
          </w:p>
          <w:p w14:paraId="01E30CBB" w14:textId="7DEDEB2D" w:rsidR="00B60630" w:rsidRDefault="00A77E52" w:rsidP="0024656E">
            <w:pPr>
              <w:pStyle w:val="CRCoverPage"/>
              <w:spacing w:after="0"/>
              <w:ind w:left="100"/>
              <w:rPr>
                <w:rFonts w:cs="Arial"/>
                <w:noProof/>
              </w:rPr>
            </w:pPr>
            <w:r>
              <w:rPr>
                <w:rFonts w:cs="Arial"/>
                <w:noProof/>
              </w:rPr>
              <w:t>For d)</w:t>
            </w:r>
            <w:r w:rsidR="008B7513">
              <w:rPr>
                <w:rFonts w:cs="Arial"/>
                <w:noProof/>
              </w:rPr>
              <w:t xml:space="preserve"> </w:t>
            </w:r>
            <w:r w:rsidR="008B7513" w:rsidRPr="00A274BE">
              <w:rPr>
                <w:rFonts w:cs="Arial"/>
                <w:lang w:val="en-US"/>
              </w:rPr>
              <w:t>Integration as a router in a Deterministic Network</w:t>
            </w:r>
            <w:r w:rsidR="00FE431E">
              <w:rPr>
                <w:rFonts w:cs="Arial"/>
                <w:lang w:val="en-US"/>
              </w:rPr>
              <w:t xml:space="preserve">, </w:t>
            </w:r>
            <w:r w:rsidR="00B14C4F">
              <w:rPr>
                <w:rFonts w:cs="Arial"/>
                <w:lang w:val="en-US"/>
              </w:rPr>
              <w:t xml:space="preserve">UPF needs to support new parameters in PMIC as specified in </w:t>
            </w:r>
            <w:r w:rsidR="00B14C4F" w:rsidRPr="00A274BE">
              <w:rPr>
                <w:rFonts w:cs="Arial"/>
              </w:rPr>
              <w:t xml:space="preserve">Table 5.28.3.1-1 of </w:t>
            </w:r>
            <w:r w:rsidR="00B14C4F" w:rsidRPr="00A274BE">
              <w:rPr>
                <w:rFonts w:cs="Arial"/>
                <w:lang w:val="en-US"/>
              </w:rPr>
              <w:t>TS 23.501</w:t>
            </w:r>
            <w:r w:rsidR="009C0013">
              <w:rPr>
                <w:rFonts w:cs="Arial"/>
                <w:lang w:val="en-US"/>
              </w:rPr>
              <w:t xml:space="preserve">, it is </w:t>
            </w:r>
            <w:r w:rsidR="0016776D">
              <w:rPr>
                <w:rFonts w:cs="Arial"/>
                <w:lang w:val="en-US"/>
              </w:rPr>
              <w:t xml:space="preserve">desirable </w:t>
            </w:r>
            <w:r w:rsidR="009C0013">
              <w:rPr>
                <w:rFonts w:cs="Arial"/>
                <w:lang w:val="en-US"/>
              </w:rPr>
              <w:t xml:space="preserve">to have </w:t>
            </w:r>
            <w:r w:rsidR="001C6F0D">
              <w:rPr>
                <w:rFonts w:cs="Arial"/>
                <w:lang w:val="en-US"/>
              </w:rPr>
              <w:t xml:space="preserve">a </w:t>
            </w:r>
            <w:r w:rsidR="000C62E1">
              <w:rPr>
                <w:rFonts w:cs="Arial"/>
                <w:lang w:val="en-US"/>
              </w:rPr>
              <w:t xml:space="preserve">new </w:t>
            </w:r>
            <w:r w:rsidR="001C6F0D">
              <w:rPr>
                <w:rFonts w:cs="Arial"/>
                <w:lang w:val="en-US"/>
              </w:rPr>
              <w:t>feature</w:t>
            </w:r>
            <w:r w:rsidR="000C62E1">
              <w:rPr>
                <w:rFonts w:cs="Arial"/>
                <w:lang w:val="en-US"/>
              </w:rPr>
              <w:t xml:space="preserve"> flag</w:t>
            </w:r>
            <w:r w:rsidR="0085169F">
              <w:rPr>
                <w:rFonts w:cs="Arial"/>
                <w:lang w:val="en-US"/>
              </w:rPr>
              <w:t xml:space="preserve"> for SMF to do UPF selection</w:t>
            </w:r>
            <w:r w:rsidR="0016776D">
              <w:rPr>
                <w:rFonts w:cs="Arial"/>
                <w:lang w:val="en-US"/>
              </w:rPr>
              <w:t xml:space="preserve"> and to avoid interoperability issue (e.g. port number is encoded differently for </w:t>
            </w:r>
            <w:proofErr w:type="spellStart"/>
            <w:r w:rsidR="0016776D">
              <w:rPr>
                <w:rFonts w:cs="Arial"/>
                <w:lang w:val="en-US"/>
              </w:rPr>
              <w:t>DetNet</w:t>
            </w:r>
            <w:proofErr w:type="spellEnd"/>
            <w:r w:rsidR="0016776D">
              <w:rPr>
                <w:rFonts w:cs="Arial"/>
                <w:lang w:val="en-US"/>
              </w:rPr>
              <w:t>)</w:t>
            </w:r>
            <w:r w:rsidR="0085169F">
              <w:rPr>
                <w:rFonts w:cs="Arial"/>
                <w:lang w:val="en-US"/>
              </w:rPr>
              <w:t>.</w:t>
            </w:r>
            <w:r>
              <w:rPr>
                <w:rFonts w:cs="Arial"/>
                <w:noProof/>
              </w:rPr>
              <w:t xml:space="preserve"> </w:t>
            </w:r>
          </w:p>
          <w:p w14:paraId="708AA7DE" w14:textId="3C6821BC" w:rsidR="0016776D" w:rsidRPr="00A274BE" w:rsidRDefault="0016776D" w:rsidP="0024656E">
            <w:pPr>
              <w:pStyle w:val="CRCoverPage"/>
              <w:spacing w:after="0"/>
              <w:ind w:left="100"/>
              <w:rPr>
                <w:rFonts w:cs="Arial"/>
                <w:noProof/>
              </w:rPr>
            </w:pPr>
          </w:p>
        </w:tc>
      </w:tr>
      <w:tr w:rsidR="001E41F3" w14:paraId="4CA74D09" w14:textId="77777777" w:rsidTr="00DD6C3B">
        <w:tc>
          <w:tcPr>
            <w:tcW w:w="1518" w:type="dxa"/>
            <w:tcBorders>
              <w:left w:val="single" w:sz="4" w:space="0" w:color="auto"/>
            </w:tcBorders>
          </w:tcPr>
          <w:p w14:paraId="2D0866D6" w14:textId="77777777" w:rsidR="001E41F3" w:rsidRDefault="001E41F3">
            <w:pPr>
              <w:pStyle w:val="CRCoverPage"/>
              <w:spacing w:after="0"/>
              <w:rPr>
                <w:b/>
                <w:i/>
                <w:noProof/>
                <w:sz w:val="8"/>
                <w:szCs w:val="8"/>
              </w:rPr>
            </w:pPr>
          </w:p>
        </w:tc>
        <w:tc>
          <w:tcPr>
            <w:tcW w:w="8079" w:type="dxa"/>
            <w:gridSpan w:val="10"/>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DD6C3B">
        <w:tc>
          <w:tcPr>
            <w:tcW w:w="1518" w:type="dxa"/>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8079" w:type="dxa"/>
            <w:gridSpan w:val="10"/>
            <w:tcBorders>
              <w:right w:val="single" w:sz="4" w:space="0" w:color="auto"/>
            </w:tcBorders>
            <w:shd w:val="pct30" w:color="FFFF00" w:fill="auto"/>
          </w:tcPr>
          <w:p w14:paraId="23B41085" w14:textId="0A19682F" w:rsidR="0016776D" w:rsidRDefault="0016776D">
            <w:pPr>
              <w:pStyle w:val="CRCoverPage"/>
              <w:spacing w:after="0"/>
              <w:ind w:left="100"/>
              <w:rPr>
                <w:rFonts w:cs="Arial"/>
                <w:lang w:val="en-US"/>
              </w:rPr>
            </w:pPr>
            <w:r>
              <w:rPr>
                <w:noProof/>
              </w:rPr>
              <w:t xml:space="preserve">Rename </w:t>
            </w:r>
            <w:r w:rsidR="00BF42B8">
              <w:rPr>
                <w:noProof/>
              </w:rPr>
              <w:t xml:space="preserve">the existing </w:t>
            </w:r>
            <w:r>
              <w:rPr>
                <w:noProof/>
              </w:rPr>
              <w:t>"</w:t>
            </w:r>
            <w:r w:rsidR="00B60630">
              <w:rPr>
                <w:noProof/>
              </w:rPr>
              <w:t>TSCU</w:t>
            </w:r>
            <w:r>
              <w:rPr>
                <w:noProof/>
              </w:rPr>
              <w:t>"</w:t>
            </w:r>
            <w:r w:rsidR="00B60630">
              <w:rPr>
                <w:noProof/>
              </w:rPr>
              <w:t xml:space="preserve"> feaure</w:t>
            </w:r>
            <w:r w:rsidR="00F517D4">
              <w:rPr>
                <w:noProof/>
              </w:rPr>
              <w:t xml:space="preserve"> to </w:t>
            </w:r>
            <w:r>
              <w:rPr>
                <w:noProof/>
              </w:rPr>
              <w:t>"</w:t>
            </w:r>
            <w:r w:rsidR="00F517D4">
              <w:rPr>
                <w:noProof/>
              </w:rPr>
              <w:t>TSN</w:t>
            </w:r>
            <w:r>
              <w:rPr>
                <w:noProof/>
              </w:rPr>
              <w:t>"</w:t>
            </w:r>
            <w:r w:rsidR="00C464DB">
              <w:rPr>
                <w:noProof/>
              </w:rPr>
              <w:t xml:space="preserve"> </w:t>
            </w:r>
            <w:r>
              <w:rPr>
                <w:noProof/>
              </w:rPr>
              <w:t xml:space="preserve">and correct that this feature indicates </w:t>
            </w:r>
            <w:r w:rsidR="00B60630">
              <w:rPr>
                <w:noProof/>
              </w:rPr>
              <w:t xml:space="preserve">support </w:t>
            </w:r>
            <w:r>
              <w:rPr>
                <w:noProof/>
              </w:rPr>
              <w:t xml:space="preserve">of </w:t>
            </w:r>
            <w:r w:rsidR="006070AD" w:rsidRPr="009258DC">
              <w:rPr>
                <w:rFonts w:cs="Arial"/>
                <w:lang w:val="en-US"/>
              </w:rPr>
              <w:t>Integration of 5GS into a TSN data network</w:t>
            </w:r>
            <w:r>
              <w:rPr>
                <w:rFonts w:cs="Arial"/>
                <w:lang w:val="en-US"/>
              </w:rPr>
              <w:t>.</w:t>
            </w:r>
          </w:p>
          <w:p w14:paraId="7B7466F6" w14:textId="5A2BAC89" w:rsidR="006070AD" w:rsidRDefault="006070AD">
            <w:pPr>
              <w:pStyle w:val="CRCoverPage"/>
              <w:spacing w:after="0"/>
              <w:ind w:left="100"/>
              <w:rPr>
                <w:rFonts w:cs="Arial"/>
                <w:lang w:val="en-US"/>
              </w:rPr>
            </w:pPr>
          </w:p>
          <w:p w14:paraId="0E1C1963" w14:textId="512FDB84" w:rsidR="006070AD" w:rsidRDefault="006070AD" w:rsidP="00BF42B8">
            <w:pPr>
              <w:pStyle w:val="CRCoverPage"/>
              <w:spacing w:after="0"/>
              <w:ind w:left="100"/>
              <w:rPr>
                <w:noProof/>
              </w:rPr>
            </w:pPr>
            <w:r>
              <w:rPr>
                <w:noProof/>
              </w:rPr>
              <w:t xml:space="preserve">Add </w:t>
            </w:r>
            <w:r w:rsidRPr="00BF42B8">
              <w:rPr>
                <w:noProof/>
              </w:rPr>
              <w:t>one featu</w:t>
            </w:r>
            <w:r w:rsidR="0016776D">
              <w:rPr>
                <w:noProof/>
              </w:rPr>
              <w:t>r</w:t>
            </w:r>
            <w:r w:rsidRPr="00BF42B8">
              <w:rPr>
                <w:noProof/>
              </w:rPr>
              <w:t>e for Enablers for AF requested support of Time Synchronization and/or some aspects of Time Sensitive Communication</w:t>
            </w:r>
            <w:r w:rsidR="009C3DF3">
              <w:rPr>
                <w:noProof/>
              </w:rPr>
              <w:t>.</w:t>
            </w:r>
          </w:p>
          <w:p w14:paraId="29E57603" w14:textId="77777777" w:rsidR="009C3DF3" w:rsidRDefault="009C3DF3" w:rsidP="00BF42B8">
            <w:pPr>
              <w:pStyle w:val="CRCoverPage"/>
              <w:spacing w:after="0"/>
              <w:ind w:left="100"/>
              <w:rPr>
                <w:noProof/>
              </w:rPr>
            </w:pPr>
          </w:p>
          <w:p w14:paraId="089D7B07" w14:textId="4D3CA07B" w:rsidR="00B60630" w:rsidRPr="00BF42B8" w:rsidRDefault="00B60630" w:rsidP="00BF42B8">
            <w:pPr>
              <w:pStyle w:val="CRCoverPage"/>
              <w:spacing w:after="0"/>
              <w:ind w:left="100"/>
              <w:rPr>
                <w:noProof/>
              </w:rPr>
            </w:pPr>
            <w:r>
              <w:rPr>
                <w:noProof/>
              </w:rPr>
              <w:t xml:space="preserve">Add one feature for </w:t>
            </w:r>
            <w:r>
              <w:t>Deterministic Networking</w:t>
            </w:r>
            <w:r w:rsidR="00BE0F45">
              <w:t>.</w:t>
            </w:r>
          </w:p>
          <w:p w14:paraId="31C656EC" w14:textId="670699A5" w:rsidR="001E41F3" w:rsidRPr="006070AD" w:rsidRDefault="001E41F3">
            <w:pPr>
              <w:pStyle w:val="CRCoverPage"/>
              <w:spacing w:after="0"/>
              <w:ind w:left="100"/>
              <w:rPr>
                <w:noProof/>
                <w:lang w:val="en-US"/>
              </w:rPr>
            </w:pPr>
          </w:p>
        </w:tc>
      </w:tr>
      <w:tr w:rsidR="001E41F3" w14:paraId="1F886379" w14:textId="77777777" w:rsidTr="00DD6C3B">
        <w:tc>
          <w:tcPr>
            <w:tcW w:w="1518" w:type="dxa"/>
            <w:tcBorders>
              <w:left w:val="single" w:sz="4" w:space="0" w:color="auto"/>
            </w:tcBorders>
          </w:tcPr>
          <w:p w14:paraId="4D989623" w14:textId="77777777" w:rsidR="001E41F3" w:rsidRDefault="001E41F3">
            <w:pPr>
              <w:pStyle w:val="CRCoverPage"/>
              <w:spacing w:after="0"/>
              <w:rPr>
                <w:b/>
                <w:i/>
                <w:noProof/>
                <w:sz w:val="8"/>
                <w:szCs w:val="8"/>
              </w:rPr>
            </w:pPr>
          </w:p>
        </w:tc>
        <w:tc>
          <w:tcPr>
            <w:tcW w:w="8079" w:type="dxa"/>
            <w:gridSpan w:val="10"/>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DD6C3B">
        <w:tc>
          <w:tcPr>
            <w:tcW w:w="1518" w:type="dxa"/>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8079" w:type="dxa"/>
            <w:gridSpan w:val="10"/>
            <w:tcBorders>
              <w:bottom w:val="single" w:sz="4" w:space="0" w:color="auto"/>
              <w:right w:val="single" w:sz="4" w:space="0" w:color="auto"/>
            </w:tcBorders>
            <w:shd w:val="pct30" w:color="FFFF00" w:fill="auto"/>
          </w:tcPr>
          <w:p w14:paraId="2C480D48" w14:textId="5F796C78" w:rsidR="009C3DF3" w:rsidRDefault="009C3DF3">
            <w:pPr>
              <w:pStyle w:val="CRCoverPage"/>
              <w:spacing w:after="0"/>
              <w:ind w:left="100"/>
              <w:rPr>
                <w:noProof/>
              </w:rPr>
            </w:pPr>
            <w:r>
              <w:rPr>
                <w:noProof/>
              </w:rPr>
              <w:t xml:space="preserve">Ambiguous requirements lead to different UPF implementions to support different achitecture scenarios. A Rel-16 UPF that would support the "TSCU" feature would actually only support "TSN" and an SMF might wrongly assume then that the UPF also supports "TSCTS" which was defined in Rel-17. Likewise with DetNet introduced in Rel-18. </w:t>
            </w:r>
          </w:p>
          <w:p w14:paraId="5C4BEB44" w14:textId="0F87AD4A" w:rsidR="001E41F3" w:rsidRDefault="009C3DF3">
            <w:pPr>
              <w:pStyle w:val="CRCoverPage"/>
              <w:spacing w:after="0"/>
              <w:ind w:left="100"/>
              <w:rPr>
                <w:noProof/>
              </w:rPr>
            </w:pPr>
            <w:r>
              <w:rPr>
                <w:noProof/>
              </w:rPr>
              <w:t>The SMF cannot select a proper UPF for intended traffic scenarios, therefore 5G service to support time sensitive communication or DetNet is broken, this also leads serious interoperability issues.</w:t>
            </w:r>
          </w:p>
        </w:tc>
      </w:tr>
      <w:tr w:rsidR="001E41F3" w14:paraId="034AF533" w14:textId="77777777" w:rsidTr="00DD6C3B">
        <w:tc>
          <w:tcPr>
            <w:tcW w:w="1518" w:type="dxa"/>
          </w:tcPr>
          <w:p w14:paraId="39D9EB5B" w14:textId="77777777" w:rsidR="001E41F3" w:rsidRDefault="001E41F3">
            <w:pPr>
              <w:pStyle w:val="CRCoverPage"/>
              <w:spacing w:after="0"/>
              <w:rPr>
                <w:b/>
                <w:i/>
                <w:noProof/>
                <w:sz w:val="8"/>
                <w:szCs w:val="8"/>
              </w:rPr>
            </w:pPr>
          </w:p>
        </w:tc>
        <w:tc>
          <w:tcPr>
            <w:tcW w:w="8079" w:type="dxa"/>
            <w:gridSpan w:val="10"/>
          </w:tcPr>
          <w:p w14:paraId="7826CB1C" w14:textId="77777777" w:rsidR="001E41F3" w:rsidRDefault="001E41F3">
            <w:pPr>
              <w:pStyle w:val="CRCoverPage"/>
              <w:spacing w:after="0"/>
              <w:rPr>
                <w:noProof/>
                <w:sz w:val="8"/>
                <w:szCs w:val="8"/>
              </w:rPr>
            </w:pPr>
          </w:p>
        </w:tc>
      </w:tr>
    </w:tbl>
    <w:p w14:paraId="17759814" w14:textId="77777777" w:rsidR="001E41F3" w:rsidRDefault="001E41F3">
      <w:pPr>
        <w:pStyle w:val="CRCoverPage"/>
        <w:spacing w:after="0"/>
        <w:rPr>
          <w:noProof/>
          <w:sz w:val="8"/>
          <w:szCs w:val="8"/>
        </w:rPr>
      </w:pPr>
    </w:p>
    <w:tbl>
      <w:tblPr>
        <w:tblW w:w="9597" w:type="dxa"/>
        <w:tblInd w:w="42" w:type="dxa"/>
        <w:tblLayout w:type="fixed"/>
        <w:tblCellMar>
          <w:left w:w="42" w:type="dxa"/>
          <w:right w:w="42" w:type="dxa"/>
        </w:tblCellMar>
        <w:tblLook w:val="0000" w:firstRow="0" w:lastRow="0" w:firstColumn="0" w:lastColumn="0" w:noHBand="0" w:noVBand="0"/>
      </w:tblPr>
      <w:tblGrid>
        <w:gridCol w:w="1371"/>
        <w:gridCol w:w="283"/>
        <w:gridCol w:w="284"/>
        <w:gridCol w:w="2698"/>
        <w:gridCol w:w="4961"/>
      </w:tblGrid>
      <w:tr w:rsidR="00933F2A" w14:paraId="05C71E6E" w14:textId="77777777" w:rsidTr="00DD6C3B">
        <w:tc>
          <w:tcPr>
            <w:tcW w:w="1371" w:type="dxa"/>
            <w:tcBorders>
              <w:top w:val="single" w:sz="4" w:space="0" w:color="auto"/>
              <w:left w:val="single" w:sz="4" w:space="0" w:color="auto"/>
            </w:tcBorders>
          </w:tcPr>
          <w:p w14:paraId="558A707A" w14:textId="77777777" w:rsidR="00933F2A" w:rsidRDefault="00933F2A" w:rsidP="004F35A8">
            <w:pPr>
              <w:pStyle w:val="CRCoverPage"/>
              <w:tabs>
                <w:tab w:val="right" w:pos="2184"/>
              </w:tabs>
              <w:spacing w:after="0"/>
              <w:rPr>
                <w:b/>
                <w:i/>
                <w:noProof/>
              </w:rPr>
            </w:pPr>
            <w:r>
              <w:rPr>
                <w:b/>
                <w:i/>
                <w:noProof/>
              </w:rPr>
              <w:t>Clauses affected:</w:t>
            </w:r>
          </w:p>
        </w:tc>
        <w:tc>
          <w:tcPr>
            <w:tcW w:w="8226" w:type="dxa"/>
            <w:gridSpan w:val="4"/>
            <w:tcBorders>
              <w:top w:val="single" w:sz="4" w:space="0" w:color="auto"/>
              <w:right w:val="single" w:sz="4" w:space="0" w:color="auto"/>
            </w:tcBorders>
            <w:shd w:val="pct30" w:color="FFFF00" w:fill="auto"/>
          </w:tcPr>
          <w:p w14:paraId="3B09E5F1" w14:textId="571DFBBF" w:rsidR="00933F2A" w:rsidRDefault="00DD6C3B" w:rsidP="004F35A8">
            <w:pPr>
              <w:pStyle w:val="CRCoverPage"/>
              <w:spacing w:after="0"/>
              <w:ind w:left="100"/>
              <w:rPr>
                <w:noProof/>
              </w:rPr>
            </w:pPr>
            <w:r>
              <w:rPr>
                <w:noProof/>
              </w:rPr>
              <w:t xml:space="preserve">3.2, </w:t>
            </w:r>
            <w:r w:rsidR="00933F2A">
              <w:rPr>
                <w:noProof/>
              </w:rPr>
              <w:t>5.26.1, 8.2.25</w:t>
            </w:r>
          </w:p>
        </w:tc>
      </w:tr>
      <w:tr w:rsidR="00933F2A" w14:paraId="4E657A96" w14:textId="77777777" w:rsidTr="00DD6C3B">
        <w:tc>
          <w:tcPr>
            <w:tcW w:w="1371" w:type="dxa"/>
            <w:tcBorders>
              <w:left w:val="single" w:sz="4" w:space="0" w:color="auto"/>
            </w:tcBorders>
          </w:tcPr>
          <w:p w14:paraId="42E70733" w14:textId="77777777" w:rsidR="00933F2A" w:rsidRDefault="00933F2A" w:rsidP="004F35A8">
            <w:pPr>
              <w:pStyle w:val="CRCoverPage"/>
              <w:spacing w:after="0"/>
              <w:rPr>
                <w:b/>
                <w:i/>
                <w:noProof/>
                <w:sz w:val="8"/>
                <w:szCs w:val="8"/>
              </w:rPr>
            </w:pPr>
          </w:p>
        </w:tc>
        <w:tc>
          <w:tcPr>
            <w:tcW w:w="8226" w:type="dxa"/>
            <w:gridSpan w:val="4"/>
            <w:tcBorders>
              <w:right w:val="single" w:sz="4" w:space="0" w:color="auto"/>
            </w:tcBorders>
          </w:tcPr>
          <w:p w14:paraId="340C13EF" w14:textId="77777777" w:rsidR="00933F2A" w:rsidRDefault="00933F2A" w:rsidP="004F35A8">
            <w:pPr>
              <w:pStyle w:val="CRCoverPage"/>
              <w:spacing w:after="0"/>
              <w:rPr>
                <w:noProof/>
                <w:sz w:val="8"/>
                <w:szCs w:val="8"/>
              </w:rPr>
            </w:pPr>
          </w:p>
        </w:tc>
      </w:tr>
      <w:tr w:rsidR="00933F2A" w14:paraId="6A73326C" w14:textId="77777777" w:rsidTr="00DD6C3B">
        <w:tc>
          <w:tcPr>
            <w:tcW w:w="1371" w:type="dxa"/>
            <w:tcBorders>
              <w:left w:val="single" w:sz="4" w:space="0" w:color="auto"/>
            </w:tcBorders>
          </w:tcPr>
          <w:p w14:paraId="261CA044" w14:textId="77777777" w:rsidR="00933F2A" w:rsidRDefault="00933F2A" w:rsidP="004F35A8">
            <w:pPr>
              <w:pStyle w:val="CRCoverPage"/>
              <w:tabs>
                <w:tab w:val="right" w:pos="2184"/>
              </w:tabs>
              <w:spacing w:after="0"/>
              <w:rPr>
                <w:b/>
                <w:i/>
                <w:noProof/>
              </w:rPr>
            </w:pPr>
          </w:p>
        </w:tc>
        <w:tc>
          <w:tcPr>
            <w:tcW w:w="283" w:type="dxa"/>
            <w:tcBorders>
              <w:top w:val="single" w:sz="4" w:space="0" w:color="auto"/>
              <w:left w:val="single" w:sz="4" w:space="0" w:color="auto"/>
              <w:bottom w:val="single" w:sz="4" w:space="0" w:color="auto"/>
            </w:tcBorders>
          </w:tcPr>
          <w:p w14:paraId="333D0707" w14:textId="77777777" w:rsidR="00933F2A" w:rsidRDefault="00933F2A" w:rsidP="004F35A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436578" w14:textId="77777777" w:rsidR="00933F2A" w:rsidRDefault="00933F2A" w:rsidP="004F35A8">
            <w:pPr>
              <w:pStyle w:val="CRCoverPage"/>
              <w:spacing w:after="0"/>
              <w:jc w:val="center"/>
              <w:rPr>
                <w:b/>
                <w:caps/>
                <w:noProof/>
              </w:rPr>
            </w:pPr>
            <w:r>
              <w:rPr>
                <w:b/>
                <w:caps/>
                <w:noProof/>
              </w:rPr>
              <w:t>N</w:t>
            </w:r>
          </w:p>
        </w:tc>
        <w:tc>
          <w:tcPr>
            <w:tcW w:w="2698" w:type="dxa"/>
          </w:tcPr>
          <w:p w14:paraId="7F9882D5" w14:textId="77777777" w:rsidR="00933F2A" w:rsidRDefault="00933F2A" w:rsidP="004F35A8">
            <w:pPr>
              <w:pStyle w:val="CRCoverPage"/>
              <w:tabs>
                <w:tab w:val="right" w:pos="2893"/>
              </w:tabs>
              <w:spacing w:after="0"/>
              <w:rPr>
                <w:noProof/>
              </w:rPr>
            </w:pPr>
          </w:p>
        </w:tc>
        <w:tc>
          <w:tcPr>
            <w:tcW w:w="4961" w:type="dxa"/>
            <w:tcBorders>
              <w:right w:val="single" w:sz="4" w:space="0" w:color="auto"/>
            </w:tcBorders>
            <w:shd w:val="clear" w:color="FFFF00" w:fill="auto"/>
          </w:tcPr>
          <w:p w14:paraId="18E02835" w14:textId="77777777" w:rsidR="00933F2A" w:rsidRDefault="00933F2A" w:rsidP="004F35A8">
            <w:pPr>
              <w:pStyle w:val="CRCoverPage"/>
              <w:spacing w:after="0"/>
              <w:ind w:left="99"/>
              <w:rPr>
                <w:noProof/>
              </w:rPr>
            </w:pPr>
          </w:p>
        </w:tc>
      </w:tr>
      <w:tr w:rsidR="00933F2A" w14:paraId="70BA793F" w14:textId="77777777" w:rsidTr="00DD6C3B">
        <w:tc>
          <w:tcPr>
            <w:tcW w:w="1371" w:type="dxa"/>
            <w:tcBorders>
              <w:left w:val="single" w:sz="4" w:space="0" w:color="auto"/>
            </w:tcBorders>
          </w:tcPr>
          <w:p w14:paraId="606249C6" w14:textId="77777777" w:rsidR="00933F2A" w:rsidRDefault="00933F2A" w:rsidP="004F35A8">
            <w:pPr>
              <w:pStyle w:val="CRCoverPage"/>
              <w:tabs>
                <w:tab w:val="right" w:pos="2184"/>
              </w:tabs>
              <w:spacing w:after="0"/>
              <w:rPr>
                <w:b/>
                <w:i/>
                <w:noProof/>
              </w:rPr>
            </w:pPr>
            <w:r>
              <w:rPr>
                <w:b/>
                <w:i/>
                <w:noProof/>
              </w:rPr>
              <w:t>Other specs</w:t>
            </w:r>
          </w:p>
        </w:tc>
        <w:tc>
          <w:tcPr>
            <w:tcW w:w="283" w:type="dxa"/>
            <w:tcBorders>
              <w:top w:val="single" w:sz="4" w:space="0" w:color="auto"/>
              <w:left w:val="single" w:sz="4" w:space="0" w:color="auto"/>
              <w:bottom w:val="single" w:sz="4" w:space="0" w:color="auto"/>
            </w:tcBorders>
            <w:shd w:val="pct25" w:color="FFFF00" w:fill="auto"/>
          </w:tcPr>
          <w:p w14:paraId="35B52A64" w14:textId="77777777" w:rsidR="00933F2A" w:rsidRDefault="00933F2A" w:rsidP="004F35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2802AB" w14:textId="77777777" w:rsidR="00933F2A" w:rsidRDefault="00933F2A" w:rsidP="004F35A8">
            <w:pPr>
              <w:pStyle w:val="CRCoverPage"/>
              <w:spacing w:after="0"/>
              <w:jc w:val="center"/>
              <w:rPr>
                <w:b/>
                <w:caps/>
                <w:noProof/>
              </w:rPr>
            </w:pPr>
            <w:r>
              <w:rPr>
                <w:b/>
                <w:caps/>
                <w:noProof/>
              </w:rPr>
              <w:t>X</w:t>
            </w:r>
          </w:p>
        </w:tc>
        <w:tc>
          <w:tcPr>
            <w:tcW w:w="2698" w:type="dxa"/>
          </w:tcPr>
          <w:p w14:paraId="53FB0069" w14:textId="77777777" w:rsidR="00933F2A" w:rsidRDefault="00933F2A" w:rsidP="004F35A8">
            <w:pPr>
              <w:pStyle w:val="CRCoverPage"/>
              <w:tabs>
                <w:tab w:val="right" w:pos="2893"/>
              </w:tabs>
              <w:spacing w:after="0"/>
              <w:rPr>
                <w:noProof/>
              </w:rPr>
            </w:pPr>
            <w:r>
              <w:rPr>
                <w:noProof/>
              </w:rPr>
              <w:t xml:space="preserve"> Other core specifications</w:t>
            </w:r>
            <w:r>
              <w:rPr>
                <w:noProof/>
              </w:rPr>
              <w:tab/>
            </w:r>
          </w:p>
        </w:tc>
        <w:tc>
          <w:tcPr>
            <w:tcW w:w="4961" w:type="dxa"/>
            <w:tcBorders>
              <w:right w:val="single" w:sz="4" w:space="0" w:color="auto"/>
            </w:tcBorders>
            <w:shd w:val="pct30" w:color="FFFF00" w:fill="auto"/>
          </w:tcPr>
          <w:p w14:paraId="5F4B8F04" w14:textId="77777777" w:rsidR="00933F2A" w:rsidRDefault="00933F2A" w:rsidP="004F35A8">
            <w:pPr>
              <w:pStyle w:val="CRCoverPage"/>
              <w:spacing w:after="0"/>
              <w:ind w:left="99"/>
              <w:rPr>
                <w:noProof/>
              </w:rPr>
            </w:pPr>
            <w:r>
              <w:rPr>
                <w:noProof/>
              </w:rPr>
              <w:t xml:space="preserve">TS/TR ... CR ... </w:t>
            </w:r>
          </w:p>
        </w:tc>
      </w:tr>
      <w:tr w:rsidR="00933F2A" w14:paraId="343DB404" w14:textId="77777777" w:rsidTr="00DD6C3B">
        <w:tc>
          <w:tcPr>
            <w:tcW w:w="1371" w:type="dxa"/>
            <w:tcBorders>
              <w:left w:val="single" w:sz="4" w:space="0" w:color="auto"/>
            </w:tcBorders>
          </w:tcPr>
          <w:p w14:paraId="3CCA5C33" w14:textId="77777777" w:rsidR="00933F2A" w:rsidRDefault="00933F2A" w:rsidP="004F35A8">
            <w:pPr>
              <w:pStyle w:val="CRCoverPage"/>
              <w:spacing w:after="0"/>
              <w:rPr>
                <w:b/>
                <w:i/>
                <w:noProof/>
              </w:rPr>
            </w:pPr>
            <w:r>
              <w:rPr>
                <w:b/>
                <w:i/>
                <w:noProof/>
              </w:rPr>
              <w:t>affected:</w:t>
            </w:r>
          </w:p>
        </w:tc>
        <w:tc>
          <w:tcPr>
            <w:tcW w:w="283" w:type="dxa"/>
            <w:tcBorders>
              <w:top w:val="single" w:sz="4" w:space="0" w:color="auto"/>
              <w:left w:val="single" w:sz="4" w:space="0" w:color="auto"/>
              <w:bottom w:val="single" w:sz="4" w:space="0" w:color="auto"/>
            </w:tcBorders>
            <w:shd w:val="pct25" w:color="FFFF00" w:fill="auto"/>
          </w:tcPr>
          <w:p w14:paraId="3A3FE32D" w14:textId="77777777" w:rsidR="00933F2A" w:rsidRDefault="00933F2A" w:rsidP="004F35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FAF63C" w14:textId="77777777" w:rsidR="00933F2A" w:rsidRDefault="00933F2A" w:rsidP="004F35A8">
            <w:pPr>
              <w:pStyle w:val="CRCoverPage"/>
              <w:spacing w:after="0"/>
              <w:jc w:val="center"/>
              <w:rPr>
                <w:b/>
                <w:caps/>
                <w:noProof/>
              </w:rPr>
            </w:pPr>
            <w:r>
              <w:rPr>
                <w:b/>
                <w:caps/>
                <w:noProof/>
              </w:rPr>
              <w:t>X</w:t>
            </w:r>
          </w:p>
        </w:tc>
        <w:tc>
          <w:tcPr>
            <w:tcW w:w="2698" w:type="dxa"/>
          </w:tcPr>
          <w:p w14:paraId="19C5412D" w14:textId="77777777" w:rsidR="00933F2A" w:rsidRDefault="00933F2A" w:rsidP="004F35A8">
            <w:pPr>
              <w:pStyle w:val="CRCoverPage"/>
              <w:spacing w:after="0"/>
              <w:rPr>
                <w:noProof/>
              </w:rPr>
            </w:pPr>
            <w:r>
              <w:rPr>
                <w:noProof/>
              </w:rPr>
              <w:t xml:space="preserve"> Test specifications</w:t>
            </w:r>
          </w:p>
        </w:tc>
        <w:tc>
          <w:tcPr>
            <w:tcW w:w="4961" w:type="dxa"/>
            <w:tcBorders>
              <w:right w:val="single" w:sz="4" w:space="0" w:color="auto"/>
            </w:tcBorders>
            <w:shd w:val="pct30" w:color="FFFF00" w:fill="auto"/>
          </w:tcPr>
          <w:p w14:paraId="3F622BF9" w14:textId="77777777" w:rsidR="00933F2A" w:rsidRDefault="00933F2A" w:rsidP="004F35A8">
            <w:pPr>
              <w:pStyle w:val="CRCoverPage"/>
              <w:spacing w:after="0"/>
              <w:ind w:left="99"/>
              <w:rPr>
                <w:noProof/>
              </w:rPr>
            </w:pPr>
            <w:r>
              <w:rPr>
                <w:noProof/>
              </w:rPr>
              <w:t xml:space="preserve">TS/TR ... CR ... </w:t>
            </w:r>
          </w:p>
        </w:tc>
      </w:tr>
      <w:tr w:rsidR="00933F2A" w14:paraId="12E324AD" w14:textId="77777777" w:rsidTr="00DD6C3B">
        <w:tc>
          <w:tcPr>
            <w:tcW w:w="1371" w:type="dxa"/>
            <w:tcBorders>
              <w:left w:val="single" w:sz="4" w:space="0" w:color="auto"/>
            </w:tcBorders>
          </w:tcPr>
          <w:p w14:paraId="3E2FDF03" w14:textId="77777777" w:rsidR="00933F2A" w:rsidRDefault="00933F2A" w:rsidP="004F35A8">
            <w:pPr>
              <w:pStyle w:val="CRCoverPage"/>
              <w:spacing w:after="0"/>
              <w:rPr>
                <w:b/>
                <w:i/>
                <w:noProof/>
              </w:rPr>
            </w:pPr>
            <w:r>
              <w:rPr>
                <w:b/>
                <w:i/>
                <w:noProof/>
              </w:rPr>
              <w:t>(show related CRs)</w:t>
            </w:r>
          </w:p>
        </w:tc>
        <w:tc>
          <w:tcPr>
            <w:tcW w:w="283" w:type="dxa"/>
            <w:tcBorders>
              <w:top w:val="single" w:sz="4" w:space="0" w:color="auto"/>
              <w:left w:val="single" w:sz="4" w:space="0" w:color="auto"/>
              <w:bottom w:val="single" w:sz="4" w:space="0" w:color="auto"/>
            </w:tcBorders>
            <w:shd w:val="pct25" w:color="FFFF00" w:fill="auto"/>
          </w:tcPr>
          <w:p w14:paraId="4D8B3C99" w14:textId="77777777" w:rsidR="00933F2A" w:rsidRDefault="00933F2A" w:rsidP="004F35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A0907F" w14:textId="77777777" w:rsidR="00933F2A" w:rsidRDefault="00933F2A" w:rsidP="004F35A8">
            <w:pPr>
              <w:pStyle w:val="CRCoverPage"/>
              <w:spacing w:after="0"/>
              <w:jc w:val="center"/>
              <w:rPr>
                <w:b/>
                <w:caps/>
                <w:noProof/>
              </w:rPr>
            </w:pPr>
            <w:r>
              <w:rPr>
                <w:b/>
                <w:caps/>
                <w:noProof/>
              </w:rPr>
              <w:t>X</w:t>
            </w:r>
          </w:p>
        </w:tc>
        <w:tc>
          <w:tcPr>
            <w:tcW w:w="2698" w:type="dxa"/>
          </w:tcPr>
          <w:p w14:paraId="37D44CF3" w14:textId="77777777" w:rsidR="00933F2A" w:rsidRDefault="00933F2A" w:rsidP="004F35A8">
            <w:pPr>
              <w:pStyle w:val="CRCoverPage"/>
              <w:spacing w:after="0"/>
              <w:rPr>
                <w:noProof/>
              </w:rPr>
            </w:pPr>
            <w:r>
              <w:rPr>
                <w:noProof/>
              </w:rPr>
              <w:t xml:space="preserve"> O&amp;M Specifications</w:t>
            </w:r>
          </w:p>
        </w:tc>
        <w:tc>
          <w:tcPr>
            <w:tcW w:w="4961" w:type="dxa"/>
            <w:tcBorders>
              <w:right w:val="single" w:sz="4" w:space="0" w:color="auto"/>
            </w:tcBorders>
            <w:shd w:val="pct30" w:color="FFFF00" w:fill="auto"/>
          </w:tcPr>
          <w:p w14:paraId="6698E702" w14:textId="77777777" w:rsidR="00933F2A" w:rsidRDefault="00933F2A" w:rsidP="004F35A8">
            <w:pPr>
              <w:pStyle w:val="CRCoverPage"/>
              <w:spacing w:after="0"/>
              <w:ind w:left="99"/>
              <w:rPr>
                <w:noProof/>
              </w:rPr>
            </w:pPr>
            <w:r>
              <w:rPr>
                <w:noProof/>
              </w:rPr>
              <w:t xml:space="preserve">TS/TR ... CR ... </w:t>
            </w:r>
          </w:p>
        </w:tc>
      </w:tr>
      <w:tr w:rsidR="00933F2A" w14:paraId="29DCBF24" w14:textId="77777777" w:rsidTr="00DD6C3B">
        <w:trPr>
          <w:trHeight w:val="50"/>
        </w:trPr>
        <w:tc>
          <w:tcPr>
            <w:tcW w:w="1371" w:type="dxa"/>
            <w:tcBorders>
              <w:left w:val="single" w:sz="4" w:space="0" w:color="auto"/>
            </w:tcBorders>
          </w:tcPr>
          <w:p w14:paraId="2F02B85F" w14:textId="77777777" w:rsidR="00933F2A" w:rsidRDefault="00933F2A" w:rsidP="004F35A8">
            <w:pPr>
              <w:pStyle w:val="CRCoverPage"/>
              <w:spacing w:after="0"/>
              <w:rPr>
                <w:b/>
                <w:i/>
                <w:noProof/>
              </w:rPr>
            </w:pPr>
          </w:p>
        </w:tc>
        <w:tc>
          <w:tcPr>
            <w:tcW w:w="8226" w:type="dxa"/>
            <w:gridSpan w:val="4"/>
            <w:tcBorders>
              <w:right w:val="single" w:sz="4" w:space="0" w:color="auto"/>
            </w:tcBorders>
          </w:tcPr>
          <w:p w14:paraId="1667DED8" w14:textId="77777777" w:rsidR="00933F2A" w:rsidRDefault="00933F2A" w:rsidP="004F35A8">
            <w:pPr>
              <w:pStyle w:val="CRCoverPage"/>
              <w:spacing w:after="0"/>
              <w:rPr>
                <w:noProof/>
              </w:rPr>
            </w:pPr>
          </w:p>
        </w:tc>
      </w:tr>
      <w:tr w:rsidR="00933F2A" w14:paraId="4845F6CB" w14:textId="77777777" w:rsidTr="00DD6C3B">
        <w:tc>
          <w:tcPr>
            <w:tcW w:w="1371" w:type="dxa"/>
            <w:tcBorders>
              <w:left w:val="single" w:sz="4" w:space="0" w:color="auto"/>
              <w:bottom w:val="single" w:sz="4" w:space="0" w:color="auto"/>
            </w:tcBorders>
          </w:tcPr>
          <w:p w14:paraId="149D842C" w14:textId="77777777" w:rsidR="00933F2A" w:rsidRDefault="00933F2A" w:rsidP="004F35A8">
            <w:pPr>
              <w:pStyle w:val="CRCoverPage"/>
              <w:tabs>
                <w:tab w:val="right" w:pos="2184"/>
              </w:tabs>
              <w:spacing w:after="0"/>
              <w:rPr>
                <w:b/>
                <w:i/>
                <w:noProof/>
              </w:rPr>
            </w:pPr>
            <w:r>
              <w:rPr>
                <w:b/>
                <w:i/>
                <w:noProof/>
              </w:rPr>
              <w:t>Other comments:</w:t>
            </w:r>
          </w:p>
        </w:tc>
        <w:tc>
          <w:tcPr>
            <w:tcW w:w="8226" w:type="dxa"/>
            <w:gridSpan w:val="4"/>
            <w:tcBorders>
              <w:bottom w:val="single" w:sz="4" w:space="0" w:color="auto"/>
              <w:right w:val="single" w:sz="4" w:space="0" w:color="auto"/>
            </w:tcBorders>
            <w:shd w:val="pct30" w:color="FFFF00" w:fill="auto"/>
          </w:tcPr>
          <w:p w14:paraId="79E45962" w14:textId="76606C85" w:rsidR="00933F2A" w:rsidRDefault="007434CA" w:rsidP="004F35A8">
            <w:pPr>
              <w:pStyle w:val="CRCoverPage"/>
              <w:spacing w:after="0"/>
              <w:ind w:left="100"/>
              <w:rPr>
                <w:noProof/>
              </w:rPr>
            </w:pPr>
            <w:r>
              <w:rPr>
                <w:noProof/>
              </w:rPr>
              <w:t>Th</w:t>
            </w:r>
            <w:r w:rsidR="002E2CE2">
              <w:rPr>
                <w:noProof/>
              </w:rPr>
              <w:t>is</w:t>
            </w:r>
            <w:r>
              <w:rPr>
                <w:noProof/>
              </w:rPr>
              <w:t xml:space="preserve"> CR can be served as </w:t>
            </w:r>
            <w:r w:rsidR="004578DF">
              <w:rPr>
                <w:noProof/>
              </w:rPr>
              <w:t xml:space="preserve">a mirror </w:t>
            </w:r>
            <w:r w:rsidR="00E64973">
              <w:rPr>
                <w:noProof/>
              </w:rPr>
              <w:t xml:space="preserve">CR </w:t>
            </w:r>
            <w:r w:rsidR="00EE0082">
              <w:rPr>
                <w:noProof/>
              </w:rPr>
              <w:t>of</w:t>
            </w:r>
            <w:r w:rsidR="00E64973">
              <w:rPr>
                <w:noProof/>
              </w:rPr>
              <w:t xml:space="preserve"> TS 29.244 </w:t>
            </w:r>
            <w:r>
              <w:rPr>
                <w:noProof/>
              </w:rPr>
              <w:t xml:space="preserve">CR </w:t>
            </w:r>
            <w:r w:rsidR="004578DF">
              <w:rPr>
                <w:noProof/>
              </w:rPr>
              <w:t>0700</w:t>
            </w:r>
            <w:r w:rsidR="00FD681C">
              <w:rPr>
                <w:noProof/>
              </w:rPr>
              <w:t xml:space="preserve"> (C4-231145)</w:t>
            </w:r>
            <w:r w:rsidR="00EE0082">
              <w:t xml:space="preserve"> </w:t>
            </w:r>
          </w:p>
        </w:tc>
      </w:tr>
      <w:tr w:rsidR="00933F2A" w:rsidRPr="008863B9" w14:paraId="2857ADB5" w14:textId="77777777" w:rsidTr="00DD6C3B">
        <w:tc>
          <w:tcPr>
            <w:tcW w:w="1371" w:type="dxa"/>
            <w:tcBorders>
              <w:top w:val="single" w:sz="4" w:space="0" w:color="auto"/>
              <w:bottom w:val="single" w:sz="4" w:space="0" w:color="auto"/>
            </w:tcBorders>
          </w:tcPr>
          <w:p w14:paraId="3F199CB1" w14:textId="77777777" w:rsidR="00933F2A" w:rsidRPr="008863B9" w:rsidRDefault="00933F2A" w:rsidP="004F35A8">
            <w:pPr>
              <w:pStyle w:val="CRCoverPage"/>
              <w:tabs>
                <w:tab w:val="right" w:pos="2184"/>
              </w:tabs>
              <w:spacing w:after="0"/>
              <w:rPr>
                <w:b/>
                <w:i/>
                <w:noProof/>
                <w:sz w:val="8"/>
                <w:szCs w:val="8"/>
              </w:rPr>
            </w:pPr>
          </w:p>
        </w:tc>
        <w:tc>
          <w:tcPr>
            <w:tcW w:w="8226" w:type="dxa"/>
            <w:gridSpan w:val="4"/>
            <w:tcBorders>
              <w:top w:val="single" w:sz="4" w:space="0" w:color="auto"/>
              <w:bottom w:val="single" w:sz="4" w:space="0" w:color="auto"/>
            </w:tcBorders>
            <w:shd w:val="solid" w:color="FFFFFF" w:themeColor="background1" w:fill="auto"/>
          </w:tcPr>
          <w:p w14:paraId="549D0F10" w14:textId="77777777" w:rsidR="00933F2A" w:rsidRPr="008863B9" w:rsidRDefault="00933F2A" w:rsidP="004F35A8">
            <w:pPr>
              <w:pStyle w:val="CRCoverPage"/>
              <w:spacing w:after="0"/>
              <w:ind w:left="100"/>
              <w:rPr>
                <w:noProof/>
                <w:sz w:val="8"/>
                <w:szCs w:val="8"/>
              </w:rPr>
            </w:pPr>
          </w:p>
        </w:tc>
      </w:tr>
      <w:tr w:rsidR="00933F2A" w14:paraId="5D6E837A" w14:textId="77777777" w:rsidTr="00DD6C3B">
        <w:tc>
          <w:tcPr>
            <w:tcW w:w="1371" w:type="dxa"/>
            <w:tcBorders>
              <w:top w:val="single" w:sz="4" w:space="0" w:color="auto"/>
              <w:left w:val="single" w:sz="4" w:space="0" w:color="auto"/>
              <w:bottom w:val="single" w:sz="4" w:space="0" w:color="auto"/>
            </w:tcBorders>
          </w:tcPr>
          <w:p w14:paraId="46AFCAE0" w14:textId="77777777" w:rsidR="00933F2A" w:rsidRDefault="00933F2A" w:rsidP="004F35A8">
            <w:pPr>
              <w:pStyle w:val="CRCoverPage"/>
              <w:tabs>
                <w:tab w:val="right" w:pos="2184"/>
              </w:tabs>
              <w:spacing w:after="0"/>
              <w:rPr>
                <w:b/>
                <w:i/>
                <w:noProof/>
              </w:rPr>
            </w:pPr>
            <w:r>
              <w:rPr>
                <w:b/>
                <w:i/>
                <w:noProof/>
              </w:rPr>
              <w:lastRenderedPageBreak/>
              <w:t>This CR's revision history:</w:t>
            </w:r>
          </w:p>
        </w:tc>
        <w:tc>
          <w:tcPr>
            <w:tcW w:w="8226" w:type="dxa"/>
            <w:gridSpan w:val="4"/>
            <w:tcBorders>
              <w:top w:val="single" w:sz="4" w:space="0" w:color="auto"/>
              <w:bottom w:val="single" w:sz="4" w:space="0" w:color="auto"/>
              <w:right w:val="single" w:sz="4" w:space="0" w:color="auto"/>
            </w:tcBorders>
            <w:shd w:val="pct30" w:color="FFFF00" w:fill="auto"/>
          </w:tcPr>
          <w:p w14:paraId="6106D036" w14:textId="70C380AD" w:rsidR="00933F2A" w:rsidRDefault="00653A23" w:rsidP="004F35A8">
            <w:pPr>
              <w:pStyle w:val="CRCoverPage"/>
              <w:spacing w:after="0"/>
              <w:ind w:left="100"/>
              <w:rPr>
                <w:noProof/>
              </w:rPr>
            </w:pPr>
            <w:r>
              <w:rPr>
                <w:noProof/>
              </w:rPr>
              <w:t>Rev1: Just add a comment in the Other comments field</w:t>
            </w:r>
            <w:r w:rsidR="002E2CE2">
              <w:rPr>
                <w:noProof/>
              </w:rPr>
              <w:t>.</w:t>
            </w:r>
          </w:p>
        </w:tc>
      </w:tr>
    </w:tbl>
    <w:p w14:paraId="5DE98F68" w14:textId="77777777" w:rsidR="001E41F3" w:rsidRDefault="001E41F3">
      <w:pPr>
        <w:rPr>
          <w:noProof/>
        </w:rPr>
      </w:pPr>
    </w:p>
    <w:p w14:paraId="2EC037A7" w14:textId="77777777" w:rsidR="00DD6C3B" w:rsidRPr="0061791A" w:rsidRDefault="00DD6C3B" w:rsidP="00DD6C3B">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First</w:t>
      </w:r>
      <w:r w:rsidRPr="00056185">
        <w:rPr>
          <w:rFonts w:ascii="Arial" w:eastAsiaTheme="minorEastAsia" w:hAnsi="Arial" w:cs="Arial"/>
          <w:color w:val="FF0000"/>
          <w:sz w:val="28"/>
          <w:szCs w:val="28"/>
          <w:lang w:val="en-US"/>
        </w:rPr>
        <w:t xml:space="preserve"> change * * * *</w:t>
      </w:r>
    </w:p>
    <w:p w14:paraId="4AD6B17C" w14:textId="77777777" w:rsidR="007C70F1" w:rsidRPr="00441CD0" w:rsidRDefault="007C70F1" w:rsidP="007C70F1">
      <w:pPr>
        <w:pStyle w:val="Heading2"/>
      </w:pPr>
      <w:bookmarkStart w:id="1" w:name="_Toc130904224"/>
      <w:r w:rsidRPr="00441CD0">
        <w:t>3.2</w:t>
      </w:r>
      <w:r w:rsidRPr="00441CD0">
        <w:tab/>
        <w:t>Abbreviations</w:t>
      </w:r>
      <w:bookmarkEnd w:id="1"/>
    </w:p>
    <w:p w14:paraId="2963AEA0" w14:textId="77777777" w:rsidR="007C70F1" w:rsidRPr="00441CD0" w:rsidRDefault="007C70F1" w:rsidP="007C70F1">
      <w:r w:rsidRPr="00441CD0">
        <w:t>For the purposes of the present document, the abbreviations given in 3GPP</w:t>
      </w:r>
      <w:r>
        <w:t> </w:t>
      </w:r>
      <w:r w:rsidRPr="00441CD0">
        <w:t>TR 21.905</w:t>
      </w:r>
      <w:r>
        <w:t> </w:t>
      </w:r>
      <w:r w:rsidRPr="00441CD0">
        <w:t>[1] and the following apply. An abbreviation defined in the present document takes precedence over the definition of the same abbreviation, if any, in 3GPP TR 21.905 [1].</w:t>
      </w:r>
    </w:p>
    <w:p w14:paraId="702EFC06" w14:textId="77777777" w:rsidR="007C70F1" w:rsidRDefault="007C70F1" w:rsidP="007C70F1">
      <w:pPr>
        <w:pStyle w:val="EW"/>
      </w:pPr>
      <w:r>
        <w:t>5MBS</w:t>
      </w:r>
      <w:r>
        <w:tab/>
        <w:t>5G Multicast-Broadcast Service</w:t>
      </w:r>
    </w:p>
    <w:p w14:paraId="55877275" w14:textId="77777777" w:rsidR="007C70F1" w:rsidRPr="00441CD0" w:rsidRDefault="007C70F1" w:rsidP="007C70F1">
      <w:pPr>
        <w:pStyle w:val="EW"/>
      </w:pPr>
      <w:r w:rsidRPr="00441CD0">
        <w:t>ADC</w:t>
      </w:r>
      <w:r w:rsidRPr="00441CD0">
        <w:tab/>
        <w:t>Application Detection and Control</w:t>
      </w:r>
    </w:p>
    <w:p w14:paraId="483ECB25" w14:textId="77777777" w:rsidR="007C70F1" w:rsidRPr="00441CD0" w:rsidRDefault="007C70F1" w:rsidP="007C70F1">
      <w:pPr>
        <w:pStyle w:val="EW"/>
      </w:pPr>
      <w:r w:rsidRPr="00441CD0">
        <w:t>ATSSS</w:t>
      </w:r>
      <w:r w:rsidRPr="00441CD0">
        <w:tab/>
        <w:t>Access Traffic Steering, Switching, Splitting</w:t>
      </w:r>
    </w:p>
    <w:p w14:paraId="2C041FB6" w14:textId="77777777" w:rsidR="007C70F1" w:rsidRPr="00441CD0" w:rsidRDefault="007C70F1" w:rsidP="007C70F1">
      <w:pPr>
        <w:pStyle w:val="EW"/>
      </w:pPr>
      <w:r w:rsidRPr="00441CD0">
        <w:t>ATSSS-LL</w:t>
      </w:r>
      <w:r w:rsidRPr="00441CD0">
        <w:tab/>
        <w:t>ATSSS Low Layer</w:t>
      </w:r>
    </w:p>
    <w:p w14:paraId="354157B8" w14:textId="77777777" w:rsidR="007C70F1" w:rsidRPr="00441CD0" w:rsidRDefault="007C70F1" w:rsidP="007C70F1">
      <w:pPr>
        <w:pStyle w:val="EW"/>
        <w:rPr>
          <w:lang w:val="x-none"/>
        </w:rPr>
      </w:pPr>
      <w:r w:rsidRPr="00441CD0">
        <w:t>BAR</w:t>
      </w:r>
      <w:r w:rsidRPr="00441CD0">
        <w:tab/>
        <w:t>Buffering Action Rule</w:t>
      </w:r>
    </w:p>
    <w:p w14:paraId="26CEF614" w14:textId="77777777" w:rsidR="007C70F1" w:rsidRPr="00441CD0" w:rsidRDefault="007C70F1" w:rsidP="007C70F1">
      <w:pPr>
        <w:pStyle w:val="EW"/>
      </w:pPr>
      <w:r w:rsidRPr="00441CD0">
        <w:t>BP</w:t>
      </w:r>
      <w:r w:rsidRPr="00441CD0">
        <w:tab/>
        <w:t>Branching Point</w:t>
      </w:r>
    </w:p>
    <w:p w14:paraId="6CC314A3" w14:textId="77777777" w:rsidR="007C70F1" w:rsidRPr="00441CD0" w:rsidRDefault="007C70F1" w:rsidP="007C70F1">
      <w:pPr>
        <w:pStyle w:val="EW"/>
      </w:pPr>
      <w:r w:rsidRPr="00441CD0">
        <w:t>CP</w:t>
      </w:r>
      <w:r w:rsidRPr="00441CD0">
        <w:tab/>
        <w:t>Control Plane</w:t>
      </w:r>
    </w:p>
    <w:p w14:paraId="12FB93F9" w14:textId="77777777" w:rsidR="007C70F1" w:rsidRDefault="007C70F1" w:rsidP="007C70F1">
      <w:pPr>
        <w:pStyle w:val="EW"/>
      </w:pPr>
      <w:r>
        <w:t>DDDS</w:t>
      </w:r>
      <w:r>
        <w:tab/>
        <w:t>Downlink Data Delivery Status notification with UPF buffering</w:t>
      </w:r>
    </w:p>
    <w:p w14:paraId="58687A84" w14:textId="77777777" w:rsidR="007C70F1" w:rsidRPr="00441CD0" w:rsidRDefault="007C70F1" w:rsidP="007C70F1">
      <w:pPr>
        <w:pStyle w:val="EW"/>
      </w:pPr>
      <w:r w:rsidRPr="00441CD0">
        <w:t>DDoS</w:t>
      </w:r>
      <w:r w:rsidRPr="00441CD0">
        <w:tab/>
        <w:t>Distributed Denial of Service</w:t>
      </w:r>
    </w:p>
    <w:p w14:paraId="3B310999" w14:textId="77777777" w:rsidR="007C70F1" w:rsidRPr="00441CD0" w:rsidRDefault="007C70F1" w:rsidP="007C70F1">
      <w:pPr>
        <w:pStyle w:val="EW"/>
        <w:rPr>
          <w:lang w:val="es-ES_tradnl"/>
        </w:rPr>
      </w:pPr>
      <w:r w:rsidRPr="00441CD0">
        <w:rPr>
          <w:lang w:val="es-ES_tradnl"/>
        </w:rPr>
        <w:t>DEI</w:t>
      </w:r>
      <w:r w:rsidRPr="00441CD0">
        <w:rPr>
          <w:lang w:val="es-ES_tradnl"/>
        </w:rPr>
        <w:tab/>
      </w:r>
      <w:proofErr w:type="spellStart"/>
      <w:r w:rsidRPr="00441CD0">
        <w:rPr>
          <w:lang w:val="es-ES_tradnl"/>
        </w:rPr>
        <w:t>Drop</w:t>
      </w:r>
      <w:proofErr w:type="spellEnd"/>
      <w:r w:rsidRPr="00441CD0">
        <w:rPr>
          <w:lang w:val="es-ES_tradnl"/>
        </w:rPr>
        <w:t xml:space="preserve"> Eligible </w:t>
      </w:r>
      <w:proofErr w:type="spellStart"/>
      <w:r w:rsidRPr="00441CD0">
        <w:rPr>
          <w:lang w:val="es-ES_tradnl"/>
        </w:rPr>
        <w:t>Indicator</w:t>
      </w:r>
      <w:proofErr w:type="spellEnd"/>
    </w:p>
    <w:p w14:paraId="6349FEC8" w14:textId="77777777" w:rsidR="007C70F1" w:rsidRPr="00441CD0" w:rsidRDefault="007C70F1" w:rsidP="007C70F1">
      <w:pPr>
        <w:pStyle w:val="EW"/>
        <w:rPr>
          <w:lang w:val="es-ES_tradnl"/>
        </w:rPr>
      </w:pPr>
      <w:proofErr w:type="spellStart"/>
      <w:r w:rsidRPr="003B7525">
        <w:rPr>
          <w:rFonts w:eastAsia="DengXian"/>
        </w:rPr>
        <w:t>D</w:t>
      </w:r>
      <w:r>
        <w:rPr>
          <w:rFonts w:eastAsia="DengXian"/>
        </w:rPr>
        <w:t>etNet</w:t>
      </w:r>
      <w:proofErr w:type="spellEnd"/>
      <w:r w:rsidRPr="003B7525">
        <w:rPr>
          <w:rFonts w:eastAsia="DengXian"/>
        </w:rPr>
        <w:tab/>
      </w:r>
      <w:r>
        <w:t>Deterministic Networking</w:t>
      </w:r>
    </w:p>
    <w:p w14:paraId="28C03472" w14:textId="77777777" w:rsidR="007C70F1" w:rsidRPr="00441CD0" w:rsidRDefault="007C70F1" w:rsidP="007C70F1">
      <w:pPr>
        <w:pStyle w:val="EW"/>
        <w:rPr>
          <w:lang w:val="es-ES_tradnl"/>
        </w:rPr>
      </w:pPr>
      <w:r w:rsidRPr="00441CD0">
        <w:rPr>
          <w:lang w:val="es-ES_tradnl"/>
        </w:rPr>
        <w:t>DNAI</w:t>
      </w:r>
      <w:r w:rsidRPr="00441CD0">
        <w:rPr>
          <w:lang w:val="es-ES_tradnl"/>
        </w:rPr>
        <w:tab/>
        <w:t xml:space="preserve">Data Network Access </w:t>
      </w:r>
      <w:proofErr w:type="spellStart"/>
      <w:r w:rsidRPr="00441CD0">
        <w:rPr>
          <w:lang w:val="es-ES_tradnl"/>
        </w:rPr>
        <w:t>Identifier</w:t>
      </w:r>
      <w:proofErr w:type="spellEnd"/>
    </w:p>
    <w:p w14:paraId="70A8C191" w14:textId="77777777" w:rsidR="007C70F1" w:rsidRPr="00441CD0" w:rsidRDefault="007C70F1" w:rsidP="007C70F1">
      <w:pPr>
        <w:pStyle w:val="EW"/>
        <w:rPr>
          <w:lang w:eastAsia="zh-CN"/>
        </w:rPr>
      </w:pPr>
      <w:r w:rsidRPr="00441CD0">
        <w:t>DSCP</w:t>
      </w:r>
      <w:r w:rsidRPr="00441CD0">
        <w:tab/>
      </w:r>
      <w:r w:rsidRPr="00441CD0">
        <w:rPr>
          <w:lang w:eastAsia="zh-CN"/>
        </w:rPr>
        <w:t>Differentiated Services Code Point</w:t>
      </w:r>
    </w:p>
    <w:p w14:paraId="1516D4CF" w14:textId="77777777" w:rsidR="007C70F1" w:rsidRPr="00441CD0" w:rsidRDefault="007C70F1" w:rsidP="007C70F1">
      <w:pPr>
        <w:pStyle w:val="EW"/>
        <w:rPr>
          <w:lang w:eastAsia="zh-CN"/>
        </w:rPr>
      </w:pPr>
      <w:r w:rsidRPr="00441CD0">
        <w:rPr>
          <w:lang w:eastAsia="zh-CN"/>
        </w:rPr>
        <w:t>DS-TT</w:t>
      </w:r>
      <w:r w:rsidRPr="00441CD0">
        <w:rPr>
          <w:lang w:eastAsia="zh-CN"/>
        </w:rPr>
        <w:tab/>
        <w:t>Device-Side TSN Translator</w:t>
      </w:r>
    </w:p>
    <w:p w14:paraId="27EEC9DD" w14:textId="77777777" w:rsidR="007C70F1" w:rsidRPr="00441CD0" w:rsidRDefault="007C70F1" w:rsidP="007C70F1">
      <w:pPr>
        <w:pStyle w:val="EW"/>
      </w:pPr>
      <w:proofErr w:type="spellStart"/>
      <w:r w:rsidRPr="00441CD0">
        <w:rPr>
          <w:lang w:eastAsia="zh-CN"/>
        </w:rPr>
        <w:t>eMPS</w:t>
      </w:r>
      <w:proofErr w:type="spellEnd"/>
      <w:r w:rsidRPr="00441CD0">
        <w:rPr>
          <w:lang w:eastAsia="zh-CN"/>
        </w:rPr>
        <w:tab/>
        <w:t>enhanced Multimedia Priority Service</w:t>
      </w:r>
    </w:p>
    <w:p w14:paraId="0EC2F3C3" w14:textId="77777777" w:rsidR="007C70F1" w:rsidRPr="00441CD0" w:rsidRDefault="007C70F1" w:rsidP="007C70F1">
      <w:pPr>
        <w:pStyle w:val="EW"/>
      </w:pPr>
      <w:r w:rsidRPr="00441CD0">
        <w:t>FAR</w:t>
      </w:r>
      <w:r w:rsidRPr="00441CD0">
        <w:tab/>
      </w:r>
      <w:proofErr w:type="spellStart"/>
      <w:r w:rsidRPr="00441CD0">
        <w:t>Fo</w:t>
      </w:r>
      <w:proofErr w:type="spellEnd"/>
      <w:r w:rsidRPr="00441CD0">
        <w:rPr>
          <w:lang w:val="en-US"/>
        </w:rPr>
        <w:t>r</w:t>
      </w:r>
      <w:r w:rsidRPr="00441CD0">
        <w:t>warding Action Rule</w:t>
      </w:r>
    </w:p>
    <w:p w14:paraId="680E3676" w14:textId="77777777" w:rsidR="007C70F1" w:rsidRPr="00441CD0" w:rsidRDefault="007C70F1" w:rsidP="007C70F1">
      <w:pPr>
        <w:pStyle w:val="EW"/>
      </w:pPr>
      <w:r w:rsidRPr="00441CD0">
        <w:t>F-SEID</w:t>
      </w:r>
      <w:r w:rsidRPr="00441CD0">
        <w:tab/>
        <w:t>Fully Qualified SEID</w:t>
      </w:r>
    </w:p>
    <w:p w14:paraId="044C36AB" w14:textId="77777777" w:rsidR="007C70F1" w:rsidRPr="00441CD0" w:rsidRDefault="007C70F1" w:rsidP="007C70F1">
      <w:pPr>
        <w:pStyle w:val="EW"/>
      </w:pPr>
      <w:r w:rsidRPr="00441CD0">
        <w:t>F-TEID</w:t>
      </w:r>
      <w:r w:rsidRPr="00441CD0">
        <w:tab/>
        <w:t>Fully Qualified TEID</w:t>
      </w:r>
    </w:p>
    <w:p w14:paraId="7ADA03E0" w14:textId="77777777" w:rsidR="007C70F1" w:rsidRPr="00441CD0" w:rsidRDefault="007C70F1" w:rsidP="007C70F1">
      <w:pPr>
        <w:pStyle w:val="EW"/>
        <w:rPr>
          <w:lang w:val="es-ES_tradnl"/>
        </w:rPr>
      </w:pPr>
      <w:r w:rsidRPr="00441CD0">
        <w:rPr>
          <w:lang w:val="es-ES_tradnl"/>
        </w:rPr>
        <w:t>IP</w:t>
      </w:r>
      <w:r w:rsidRPr="00441CD0">
        <w:rPr>
          <w:lang w:val="es-ES_tradnl"/>
        </w:rPr>
        <w:tab/>
        <w:t>Internet</w:t>
      </w:r>
      <w:r w:rsidRPr="00441CD0">
        <w:t xml:space="preserve"> Protocol</w:t>
      </w:r>
    </w:p>
    <w:p w14:paraId="18D3ACB3" w14:textId="77777777" w:rsidR="007C70F1" w:rsidRPr="009B377C" w:rsidRDefault="007C70F1" w:rsidP="007C70F1">
      <w:pPr>
        <w:pStyle w:val="EW"/>
        <w:rPr>
          <w:lang w:val="en-US"/>
        </w:rPr>
      </w:pPr>
      <w:r w:rsidRPr="009B377C">
        <w:rPr>
          <w:lang w:val="en-US"/>
        </w:rPr>
        <w:t>IPUPS</w:t>
      </w:r>
      <w:r w:rsidRPr="009B377C">
        <w:rPr>
          <w:lang w:val="en-US"/>
        </w:rPr>
        <w:tab/>
        <w:t>Inter-PLMN User Plan</w:t>
      </w:r>
      <w:r w:rsidRPr="00C40E9C">
        <w:rPr>
          <w:lang w:val="en-US"/>
        </w:rPr>
        <w:t>e Se</w:t>
      </w:r>
      <w:r w:rsidRPr="009B377C">
        <w:rPr>
          <w:lang w:val="en-US"/>
        </w:rPr>
        <w:t>cu</w:t>
      </w:r>
      <w:r>
        <w:rPr>
          <w:lang w:val="en-US"/>
        </w:rPr>
        <w:t>rity</w:t>
      </w:r>
    </w:p>
    <w:p w14:paraId="0B95207A" w14:textId="77777777" w:rsidR="007C70F1" w:rsidRPr="00441CD0" w:rsidRDefault="007C70F1" w:rsidP="007C70F1">
      <w:pPr>
        <w:pStyle w:val="EW"/>
        <w:rPr>
          <w:lang w:val="es-ES_tradnl"/>
        </w:rPr>
      </w:pPr>
      <w:r w:rsidRPr="00441CD0">
        <w:rPr>
          <w:lang w:val="es-ES_tradnl"/>
        </w:rPr>
        <w:t>IPv4</w:t>
      </w:r>
      <w:r w:rsidRPr="00441CD0">
        <w:rPr>
          <w:lang w:val="es-ES_tradnl"/>
        </w:rPr>
        <w:tab/>
        <w:t>Internet</w:t>
      </w:r>
      <w:r w:rsidRPr="00441CD0">
        <w:rPr>
          <w:lang w:val="sv-SE"/>
        </w:rPr>
        <w:t xml:space="preserve"> Protocol version</w:t>
      </w:r>
      <w:r w:rsidRPr="00441CD0">
        <w:rPr>
          <w:lang w:val="es-ES_tradnl"/>
        </w:rPr>
        <w:t xml:space="preserve"> 4</w:t>
      </w:r>
    </w:p>
    <w:p w14:paraId="730BACCD" w14:textId="77777777" w:rsidR="007C70F1" w:rsidRPr="00441CD0" w:rsidRDefault="007C70F1" w:rsidP="007C70F1">
      <w:pPr>
        <w:pStyle w:val="EW"/>
        <w:rPr>
          <w:lang w:val="es-ES_tradnl"/>
        </w:rPr>
      </w:pPr>
      <w:r w:rsidRPr="00441CD0">
        <w:rPr>
          <w:lang w:val="es-ES_tradnl"/>
        </w:rPr>
        <w:t>IPv6</w:t>
      </w:r>
      <w:r w:rsidRPr="00441CD0">
        <w:rPr>
          <w:lang w:val="es-ES_tradnl"/>
        </w:rPr>
        <w:tab/>
        <w:t xml:space="preserve">Internet </w:t>
      </w:r>
      <w:proofErr w:type="spellStart"/>
      <w:r w:rsidRPr="00441CD0">
        <w:rPr>
          <w:lang w:val="es-ES_tradnl"/>
        </w:rPr>
        <w:t>Protocol</w:t>
      </w:r>
      <w:proofErr w:type="spellEnd"/>
      <w:r w:rsidRPr="00441CD0">
        <w:rPr>
          <w:lang w:val="es-ES_tradnl"/>
        </w:rPr>
        <w:t xml:space="preserve"> </w:t>
      </w:r>
      <w:proofErr w:type="spellStart"/>
      <w:r w:rsidRPr="00441CD0">
        <w:rPr>
          <w:lang w:val="es-ES_tradnl"/>
        </w:rPr>
        <w:t>version</w:t>
      </w:r>
      <w:proofErr w:type="spellEnd"/>
      <w:r w:rsidRPr="00441CD0">
        <w:rPr>
          <w:lang w:val="es-ES_tradnl"/>
        </w:rPr>
        <w:t xml:space="preserve"> 6</w:t>
      </w:r>
    </w:p>
    <w:p w14:paraId="21F1356D" w14:textId="77777777" w:rsidR="007C70F1" w:rsidRPr="00441CD0" w:rsidRDefault="007C70F1" w:rsidP="007C70F1">
      <w:pPr>
        <w:pStyle w:val="EW"/>
        <w:rPr>
          <w:lang w:val="es-ES_tradnl"/>
        </w:rPr>
      </w:pPr>
      <w:r w:rsidRPr="00441CD0">
        <w:rPr>
          <w:lang w:val="es-ES_tradnl"/>
        </w:rPr>
        <w:t>I-SMF</w:t>
      </w:r>
      <w:r w:rsidRPr="00441CD0">
        <w:rPr>
          <w:lang w:val="es-ES_tradnl"/>
        </w:rPr>
        <w:tab/>
      </w:r>
      <w:proofErr w:type="spellStart"/>
      <w:r w:rsidRPr="00441CD0">
        <w:rPr>
          <w:lang w:val="es-ES_tradnl"/>
        </w:rPr>
        <w:t>Intermediate</w:t>
      </w:r>
      <w:proofErr w:type="spellEnd"/>
      <w:r w:rsidRPr="00441CD0">
        <w:rPr>
          <w:lang w:val="es-ES_tradnl"/>
        </w:rPr>
        <w:t xml:space="preserve"> SMF</w:t>
      </w:r>
    </w:p>
    <w:p w14:paraId="3D9B614D" w14:textId="77777777" w:rsidR="007C70F1" w:rsidRDefault="007C70F1" w:rsidP="007C70F1">
      <w:pPr>
        <w:pStyle w:val="EW"/>
        <w:rPr>
          <w:lang w:val="es-ES_tradnl"/>
        </w:rPr>
      </w:pPr>
      <w:r>
        <w:rPr>
          <w:lang w:val="es-ES_tradnl"/>
        </w:rPr>
        <w:t>L2TP</w:t>
      </w:r>
      <w:r>
        <w:rPr>
          <w:lang w:val="es-ES_tradnl"/>
        </w:rPr>
        <w:tab/>
      </w:r>
      <w:r>
        <w:t xml:space="preserve">Layer 2 </w:t>
      </w:r>
      <w:proofErr w:type="spellStart"/>
      <w:r>
        <w:t>Tunneling</w:t>
      </w:r>
      <w:proofErr w:type="spellEnd"/>
      <w:r>
        <w:t xml:space="preserve"> Protocol</w:t>
      </w:r>
    </w:p>
    <w:p w14:paraId="0CF0A47D" w14:textId="77777777" w:rsidR="007C70F1" w:rsidRDefault="007C70F1" w:rsidP="007C70F1">
      <w:pPr>
        <w:pStyle w:val="EW"/>
        <w:rPr>
          <w:lang w:val="es-ES_tradnl"/>
        </w:rPr>
      </w:pPr>
      <w:r>
        <w:rPr>
          <w:lang w:val="es-ES_tradnl"/>
        </w:rPr>
        <w:t>LAC</w:t>
      </w:r>
      <w:r>
        <w:rPr>
          <w:lang w:val="es-ES_tradnl"/>
        </w:rPr>
        <w:tab/>
      </w:r>
      <w:r>
        <w:rPr>
          <w:lang w:val="en-US" w:eastAsia="zh-CN"/>
        </w:rPr>
        <w:t>L2TP Access Concentrator</w:t>
      </w:r>
    </w:p>
    <w:p w14:paraId="06E2F6E7" w14:textId="77777777" w:rsidR="007C70F1" w:rsidRDefault="007C70F1" w:rsidP="007C70F1">
      <w:pPr>
        <w:pStyle w:val="EW"/>
        <w:rPr>
          <w:lang w:eastAsia="zh-CN"/>
        </w:rPr>
      </w:pPr>
      <w:r>
        <w:rPr>
          <w:lang w:val="es-ES_tradnl"/>
        </w:rPr>
        <w:t>LMISF</w:t>
      </w:r>
      <w:r>
        <w:rPr>
          <w:lang w:val="es-ES_tradnl"/>
        </w:rPr>
        <w:tab/>
      </w:r>
      <w:r>
        <w:rPr>
          <w:lang w:eastAsia="zh-CN"/>
        </w:rPr>
        <w:t>LI Mirror IMS State Function</w:t>
      </w:r>
    </w:p>
    <w:p w14:paraId="4C26A4D4" w14:textId="77777777" w:rsidR="007C70F1" w:rsidRDefault="007C70F1" w:rsidP="007C70F1">
      <w:pPr>
        <w:pStyle w:val="EW"/>
        <w:rPr>
          <w:lang w:val="x-none" w:eastAsia="zh-CN"/>
        </w:rPr>
      </w:pPr>
      <w:r>
        <w:rPr>
          <w:lang w:eastAsia="zh-CN"/>
        </w:rPr>
        <w:t>LNS</w:t>
      </w:r>
      <w:r>
        <w:rPr>
          <w:lang w:eastAsia="zh-CN"/>
        </w:rPr>
        <w:tab/>
      </w:r>
      <w:r>
        <w:rPr>
          <w:lang w:val="en-US" w:eastAsia="zh-CN"/>
        </w:rPr>
        <w:t>L2TP Network Server</w:t>
      </w:r>
    </w:p>
    <w:p w14:paraId="018E399A" w14:textId="77777777" w:rsidR="007C70F1" w:rsidRDefault="007C70F1" w:rsidP="007C70F1">
      <w:pPr>
        <w:pStyle w:val="EW"/>
        <w:rPr>
          <w:lang w:eastAsia="zh-CN"/>
        </w:rPr>
      </w:pPr>
      <w:r>
        <w:rPr>
          <w:lang w:eastAsia="zh-CN"/>
        </w:rPr>
        <w:t>MA</w:t>
      </w:r>
      <w:r>
        <w:rPr>
          <w:lang w:eastAsia="zh-CN"/>
        </w:rPr>
        <w:tab/>
        <w:t>Multi-Access</w:t>
      </w:r>
    </w:p>
    <w:p w14:paraId="48448197" w14:textId="77777777" w:rsidR="007C70F1" w:rsidRPr="00441CD0" w:rsidRDefault="007C70F1" w:rsidP="007C70F1">
      <w:pPr>
        <w:pStyle w:val="EW"/>
        <w:rPr>
          <w:lang w:eastAsia="zh-CN"/>
        </w:rPr>
      </w:pPr>
      <w:r w:rsidRPr="00441CD0">
        <w:rPr>
          <w:lang w:eastAsia="zh-CN"/>
        </w:rPr>
        <w:t>MA</w:t>
      </w:r>
      <w:r w:rsidRPr="00441CD0">
        <w:rPr>
          <w:lang w:eastAsia="zh-CN"/>
        </w:rPr>
        <w:tab/>
        <w:t>Multi-Access</w:t>
      </w:r>
    </w:p>
    <w:p w14:paraId="072C63FD" w14:textId="77777777" w:rsidR="007C70F1" w:rsidRPr="00441CD0" w:rsidRDefault="007C70F1" w:rsidP="007C70F1">
      <w:pPr>
        <w:pStyle w:val="EW"/>
        <w:rPr>
          <w:lang w:eastAsia="zh-CN"/>
        </w:rPr>
      </w:pPr>
      <w:r w:rsidRPr="00441CD0">
        <w:rPr>
          <w:lang w:eastAsia="zh-CN"/>
        </w:rPr>
        <w:t>MAR</w:t>
      </w:r>
      <w:r w:rsidRPr="00441CD0">
        <w:rPr>
          <w:lang w:eastAsia="zh-CN"/>
        </w:rPr>
        <w:tab/>
        <w:t>Multi-Access Rule</w:t>
      </w:r>
    </w:p>
    <w:p w14:paraId="4D048F97" w14:textId="77777777" w:rsidR="007C70F1" w:rsidRDefault="007C70F1" w:rsidP="007C70F1">
      <w:pPr>
        <w:pStyle w:val="EW"/>
        <w:rPr>
          <w:lang w:eastAsia="ja-JP"/>
        </w:rPr>
      </w:pPr>
      <w:r>
        <w:rPr>
          <w:bCs/>
        </w:rPr>
        <w:t>MBS</w:t>
      </w:r>
      <w:r>
        <w:rPr>
          <w:bCs/>
        </w:rPr>
        <w:tab/>
      </w:r>
      <w:r>
        <w:t>Multicast/Broadcast Service</w:t>
      </w:r>
    </w:p>
    <w:p w14:paraId="430573EA" w14:textId="77777777" w:rsidR="007C70F1" w:rsidRPr="004D3578" w:rsidRDefault="007C70F1" w:rsidP="007C70F1">
      <w:pPr>
        <w:pStyle w:val="EW"/>
      </w:pPr>
      <w:r>
        <w:t>MB-SMF</w:t>
      </w:r>
      <w:r>
        <w:tab/>
        <w:t>Multicast/Broadcast Session Management Function</w:t>
      </w:r>
    </w:p>
    <w:p w14:paraId="433CAC9A" w14:textId="77777777" w:rsidR="007C70F1" w:rsidRDefault="007C70F1" w:rsidP="007C70F1">
      <w:pPr>
        <w:pStyle w:val="EW"/>
      </w:pPr>
      <w:r>
        <w:rPr>
          <w:rFonts w:hint="eastAsia"/>
        </w:rPr>
        <w:t>M</w:t>
      </w:r>
      <w:r>
        <w:t>B-UPF</w:t>
      </w:r>
      <w:r>
        <w:tab/>
        <w:t>Multicast/Broadcast User Plane Function</w:t>
      </w:r>
    </w:p>
    <w:p w14:paraId="09B66C8F" w14:textId="77777777" w:rsidR="007C70F1" w:rsidRDefault="007C70F1" w:rsidP="007C70F1">
      <w:pPr>
        <w:pStyle w:val="EW"/>
      </w:pPr>
      <w:r>
        <w:rPr>
          <w:rFonts w:hint="eastAsia"/>
        </w:rPr>
        <w:t>M</w:t>
      </w:r>
      <w:r>
        <w:t>BSF</w:t>
      </w:r>
      <w:r>
        <w:tab/>
        <w:t>Multicast/Broadcast Service Function</w:t>
      </w:r>
      <w:r>
        <w:tab/>
      </w:r>
    </w:p>
    <w:p w14:paraId="366F70E8" w14:textId="77777777" w:rsidR="007C70F1" w:rsidRPr="00441CD0" w:rsidRDefault="007C70F1" w:rsidP="007C70F1">
      <w:pPr>
        <w:pStyle w:val="EW"/>
        <w:rPr>
          <w:lang w:eastAsia="zh-CN"/>
        </w:rPr>
      </w:pPr>
      <w:r>
        <w:rPr>
          <w:rFonts w:hint="eastAsia"/>
        </w:rPr>
        <w:t>M</w:t>
      </w:r>
      <w:r>
        <w:t>BSTF</w:t>
      </w:r>
      <w:r>
        <w:tab/>
        <w:t>Multicast/Broadcast Service Transport Function</w:t>
      </w:r>
    </w:p>
    <w:p w14:paraId="6C4B4EA4" w14:textId="77777777" w:rsidR="007C70F1" w:rsidRDefault="007C70F1" w:rsidP="007C70F1">
      <w:pPr>
        <w:pStyle w:val="EW"/>
      </w:pPr>
      <w:r>
        <w:t>MPQUIC</w:t>
      </w:r>
      <w:r>
        <w:tab/>
        <w:t>Multi-Path QUIC</w:t>
      </w:r>
    </w:p>
    <w:p w14:paraId="2014EC08" w14:textId="77777777" w:rsidR="007C70F1" w:rsidRPr="00441CD0" w:rsidRDefault="007C70F1" w:rsidP="007C70F1">
      <w:pPr>
        <w:pStyle w:val="EW"/>
        <w:rPr>
          <w:lang w:eastAsia="zh-CN"/>
        </w:rPr>
      </w:pPr>
      <w:r w:rsidRPr="00441CD0">
        <w:rPr>
          <w:lang w:eastAsia="zh-CN"/>
        </w:rPr>
        <w:t>MPTCP</w:t>
      </w:r>
      <w:r w:rsidRPr="00441CD0">
        <w:rPr>
          <w:lang w:eastAsia="zh-CN"/>
        </w:rPr>
        <w:tab/>
        <w:t>Multi-Path TCP Protocol</w:t>
      </w:r>
    </w:p>
    <w:p w14:paraId="5DAFAB86" w14:textId="77777777" w:rsidR="007C70F1" w:rsidRPr="00441CD0" w:rsidRDefault="007C70F1" w:rsidP="007C70F1">
      <w:pPr>
        <w:pStyle w:val="EW"/>
        <w:rPr>
          <w:lang w:val="es-ES_tradnl"/>
        </w:rPr>
      </w:pPr>
      <w:r w:rsidRPr="00441CD0">
        <w:t>MT-EDT</w:t>
      </w:r>
      <w:r w:rsidRPr="00441CD0">
        <w:tab/>
        <w:t xml:space="preserve">Mobile Terminated Early Data </w:t>
      </w:r>
      <w:proofErr w:type="spellStart"/>
      <w:r w:rsidRPr="00441CD0">
        <w:t>Transmission</w:t>
      </w:r>
      <w:r w:rsidRPr="00441CD0">
        <w:rPr>
          <w:lang w:eastAsia="zh-CN"/>
        </w:rPr>
        <w:t>NR</w:t>
      </w:r>
      <w:proofErr w:type="spellEnd"/>
      <w:r w:rsidRPr="00441CD0">
        <w:rPr>
          <w:lang w:eastAsia="zh-CN"/>
        </w:rPr>
        <w:tab/>
        <w:t>New Radio</w:t>
      </w:r>
    </w:p>
    <w:p w14:paraId="37540B7F" w14:textId="77777777" w:rsidR="007C70F1" w:rsidRPr="00E43533" w:rsidRDefault="007C70F1" w:rsidP="007C70F1">
      <w:pPr>
        <w:pStyle w:val="EW"/>
      </w:pPr>
      <w:r>
        <w:rPr>
          <w:lang w:eastAsia="zh-CN"/>
        </w:rPr>
        <w:t>NPN</w:t>
      </w:r>
      <w:r>
        <w:rPr>
          <w:lang w:eastAsia="zh-CN"/>
        </w:rPr>
        <w:tab/>
      </w:r>
      <w:r>
        <w:t>Non-Public Network</w:t>
      </w:r>
    </w:p>
    <w:p w14:paraId="2E49DC7B" w14:textId="77777777" w:rsidR="007C70F1" w:rsidRPr="00441CD0" w:rsidRDefault="007C70F1" w:rsidP="007C70F1">
      <w:pPr>
        <w:pStyle w:val="EW"/>
        <w:rPr>
          <w:lang w:val="es-ES_tradnl"/>
        </w:rPr>
      </w:pPr>
      <w:r w:rsidRPr="00441CD0">
        <w:rPr>
          <w:lang w:val="es-ES_tradnl"/>
        </w:rPr>
        <w:t>NW-TT</w:t>
      </w:r>
      <w:r w:rsidRPr="00441CD0">
        <w:rPr>
          <w:lang w:val="es-ES_tradnl"/>
        </w:rPr>
        <w:tab/>
        <w:t>Network-</w:t>
      </w:r>
      <w:proofErr w:type="spellStart"/>
      <w:r w:rsidRPr="00441CD0">
        <w:rPr>
          <w:lang w:val="es-ES_tradnl"/>
        </w:rPr>
        <w:t>side</w:t>
      </w:r>
      <w:proofErr w:type="spellEnd"/>
      <w:r w:rsidRPr="00441CD0">
        <w:rPr>
          <w:lang w:val="es-ES_tradnl"/>
        </w:rPr>
        <w:t xml:space="preserve"> </w:t>
      </w:r>
      <w:r w:rsidRPr="00441CD0">
        <w:rPr>
          <w:lang w:eastAsia="zh-CN"/>
        </w:rPr>
        <w:t>TSN Translator</w:t>
      </w:r>
    </w:p>
    <w:p w14:paraId="629C3040" w14:textId="77777777" w:rsidR="007C70F1" w:rsidRPr="00441CD0" w:rsidRDefault="007C70F1" w:rsidP="007C70F1">
      <w:pPr>
        <w:pStyle w:val="EW"/>
        <w:rPr>
          <w:lang w:val="es-ES_tradnl"/>
        </w:rPr>
      </w:pPr>
      <w:r w:rsidRPr="00441CD0">
        <w:rPr>
          <w:lang w:val="es-ES_tradnl"/>
        </w:rPr>
        <w:t>PCC</w:t>
      </w:r>
      <w:r w:rsidRPr="00441CD0">
        <w:rPr>
          <w:lang w:val="es-ES_tradnl"/>
        </w:rPr>
        <w:tab/>
      </w:r>
      <w:proofErr w:type="spellStart"/>
      <w:r w:rsidRPr="00441CD0">
        <w:rPr>
          <w:lang w:val="es-ES_tradnl"/>
        </w:rPr>
        <w:t>Policy</w:t>
      </w:r>
      <w:proofErr w:type="spellEnd"/>
      <w:r w:rsidRPr="00441CD0">
        <w:rPr>
          <w:lang w:val="es-ES_tradnl"/>
        </w:rPr>
        <w:t xml:space="preserve"> and </w:t>
      </w:r>
      <w:proofErr w:type="spellStart"/>
      <w:r w:rsidRPr="00441CD0">
        <w:rPr>
          <w:lang w:val="es-ES_tradnl"/>
        </w:rPr>
        <w:t>Charging</w:t>
      </w:r>
      <w:proofErr w:type="spellEnd"/>
      <w:r w:rsidRPr="00441CD0">
        <w:rPr>
          <w:lang w:val="es-ES_tradnl"/>
        </w:rPr>
        <w:t xml:space="preserve"> Control</w:t>
      </w:r>
    </w:p>
    <w:p w14:paraId="1CF3F1BA" w14:textId="77777777" w:rsidR="007C70F1" w:rsidRPr="00441CD0" w:rsidRDefault="007C70F1" w:rsidP="007C70F1">
      <w:pPr>
        <w:pStyle w:val="EW"/>
        <w:rPr>
          <w:lang w:val="es-ES_tradnl"/>
        </w:rPr>
      </w:pPr>
      <w:r w:rsidRPr="00441CD0">
        <w:rPr>
          <w:lang w:val="es-ES_tradnl"/>
        </w:rPr>
        <w:t>PCP</w:t>
      </w:r>
      <w:r w:rsidRPr="00441CD0">
        <w:rPr>
          <w:lang w:val="es-ES_tradnl"/>
        </w:rPr>
        <w:tab/>
      </w:r>
      <w:proofErr w:type="spellStart"/>
      <w:r w:rsidRPr="00441CD0">
        <w:rPr>
          <w:lang w:val="es-ES_tradnl"/>
        </w:rPr>
        <w:t>Priority</w:t>
      </w:r>
      <w:proofErr w:type="spellEnd"/>
      <w:r w:rsidRPr="00441CD0">
        <w:rPr>
          <w:lang w:val="es-ES_tradnl"/>
        </w:rPr>
        <w:t xml:space="preserve"> </w:t>
      </w:r>
      <w:proofErr w:type="spellStart"/>
      <w:r w:rsidRPr="00441CD0">
        <w:rPr>
          <w:lang w:val="es-ES_tradnl"/>
        </w:rPr>
        <w:t>Code</w:t>
      </w:r>
      <w:proofErr w:type="spellEnd"/>
      <w:r w:rsidRPr="00441CD0">
        <w:rPr>
          <w:lang w:val="es-ES_tradnl"/>
        </w:rPr>
        <w:t xml:space="preserve"> Point</w:t>
      </w:r>
    </w:p>
    <w:p w14:paraId="558D2451" w14:textId="77777777" w:rsidR="007C70F1" w:rsidRPr="00441CD0" w:rsidRDefault="007C70F1" w:rsidP="007C70F1">
      <w:pPr>
        <w:pStyle w:val="EW"/>
        <w:rPr>
          <w:lang w:val="es-ES_tradnl"/>
        </w:rPr>
      </w:pPr>
      <w:r w:rsidRPr="00441CD0">
        <w:rPr>
          <w:lang w:val="es-ES_tradnl"/>
        </w:rPr>
        <w:t>PCEF</w:t>
      </w:r>
      <w:r w:rsidRPr="00441CD0">
        <w:rPr>
          <w:lang w:val="es-ES_tradnl"/>
        </w:rPr>
        <w:tab/>
      </w:r>
      <w:proofErr w:type="spellStart"/>
      <w:r w:rsidRPr="00441CD0">
        <w:rPr>
          <w:lang w:val="es-ES_tradnl"/>
        </w:rPr>
        <w:t>Policy</w:t>
      </w:r>
      <w:proofErr w:type="spellEnd"/>
      <w:r w:rsidRPr="00441CD0">
        <w:rPr>
          <w:lang w:val="es-ES_tradnl"/>
        </w:rPr>
        <w:t xml:space="preserve"> and </w:t>
      </w:r>
      <w:proofErr w:type="spellStart"/>
      <w:r w:rsidRPr="00441CD0">
        <w:rPr>
          <w:lang w:val="es-ES_tradnl"/>
        </w:rPr>
        <w:t>Charging</w:t>
      </w:r>
      <w:proofErr w:type="spellEnd"/>
      <w:r w:rsidRPr="00441CD0">
        <w:rPr>
          <w:lang w:val="es-ES_tradnl"/>
        </w:rPr>
        <w:t xml:space="preserve"> </w:t>
      </w:r>
      <w:proofErr w:type="spellStart"/>
      <w:r w:rsidRPr="00441CD0">
        <w:rPr>
          <w:lang w:val="es-ES_tradnl"/>
        </w:rPr>
        <w:t>Enforcement</w:t>
      </w:r>
      <w:proofErr w:type="spellEnd"/>
      <w:r w:rsidRPr="00441CD0">
        <w:rPr>
          <w:lang w:val="es-ES_tradnl"/>
        </w:rPr>
        <w:t xml:space="preserve"> </w:t>
      </w:r>
      <w:proofErr w:type="spellStart"/>
      <w:r w:rsidRPr="00441CD0">
        <w:rPr>
          <w:lang w:val="es-ES_tradnl"/>
        </w:rPr>
        <w:t>Function</w:t>
      </w:r>
      <w:proofErr w:type="spellEnd"/>
    </w:p>
    <w:p w14:paraId="22B716A9" w14:textId="77777777" w:rsidR="007C70F1" w:rsidRPr="00441CD0" w:rsidRDefault="007C70F1" w:rsidP="007C70F1">
      <w:pPr>
        <w:pStyle w:val="EW"/>
        <w:rPr>
          <w:lang w:val="es-ES_tradnl"/>
        </w:rPr>
      </w:pPr>
      <w:r w:rsidRPr="00441CD0">
        <w:rPr>
          <w:lang w:val="es-ES_tradnl"/>
        </w:rPr>
        <w:t>PCRF</w:t>
      </w:r>
      <w:r w:rsidRPr="00441CD0">
        <w:rPr>
          <w:lang w:val="es-ES_tradnl"/>
        </w:rPr>
        <w:tab/>
      </w:r>
      <w:proofErr w:type="spellStart"/>
      <w:r w:rsidRPr="00441CD0">
        <w:rPr>
          <w:lang w:val="es-ES_tradnl"/>
        </w:rPr>
        <w:t>Policy</w:t>
      </w:r>
      <w:proofErr w:type="spellEnd"/>
      <w:r w:rsidRPr="00441CD0">
        <w:rPr>
          <w:lang w:val="es-ES_tradnl"/>
        </w:rPr>
        <w:t xml:space="preserve"> and </w:t>
      </w:r>
      <w:proofErr w:type="spellStart"/>
      <w:r w:rsidRPr="00441CD0">
        <w:rPr>
          <w:lang w:val="es-ES_tradnl"/>
        </w:rPr>
        <w:t>Charging</w:t>
      </w:r>
      <w:proofErr w:type="spellEnd"/>
      <w:r w:rsidRPr="00441CD0">
        <w:rPr>
          <w:lang w:val="es-ES_tradnl"/>
        </w:rPr>
        <w:t xml:space="preserve"> Rule </w:t>
      </w:r>
      <w:proofErr w:type="spellStart"/>
      <w:r w:rsidRPr="00441CD0">
        <w:rPr>
          <w:lang w:val="es-ES_tradnl"/>
        </w:rPr>
        <w:t>Function</w:t>
      </w:r>
      <w:proofErr w:type="spellEnd"/>
    </w:p>
    <w:p w14:paraId="64ED2610" w14:textId="77777777" w:rsidR="007C70F1" w:rsidRPr="00441CD0" w:rsidRDefault="007C70F1" w:rsidP="007C70F1">
      <w:pPr>
        <w:pStyle w:val="EW"/>
        <w:rPr>
          <w:lang w:val="x-none"/>
        </w:rPr>
      </w:pPr>
      <w:r w:rsidRPr="00441CD0">
        <w:t>PDI</w:t>
      </w:r>
      <w:r w:rsidRPr="00441CD0">
        <w:tab/>
        <w:t>Packet Detection Information</w:t>
      </w:r>
    </w:p>
    <w:p w14:paraId="78DA1764" w14:textId="77777777" w:rsidR="007C70F1" w:rsidRPr="00441CD0" w:rsidRDefault="007C70F1" w:rsidP="007C70F1">
      <w:pPr>
        <w:pStyle w:val="EW"/>
      </w:pPr>
      <w:r w:rsidRPr="00441CD0">
        <w:t>PDR</w:t>
      </w:r>
      <w:r w:rsidRPr="00441CD0">
        <w:tab/>
        <w:t>Packet Detection Rule</w:t>
      </w:r>
    </w:p>
    <w:p w14:paraId="61C04087" w14:textId="77777777" w:rsidR="007C70F1" w:rsidRPr="00441CD0" w:rsidRDefault="007C70F1" w:rsidP="007C70F1">
      <w:pPr>
        <w:pStyle w:val="EW"/>
      </w:pPr>
      <w:r w:rsidRPr="00441CD0">
        <w:t>PFCP</w:t>
      </w:r>
      <w:r w:rsidRPr="00441CD0">
        <w:tab/>
        <w:t>Packet Forwarding Control Protocol</w:t>
      </w:r>
    </w:p>
    <w:p w14:paraId="277855C8" w14:textId="77777777" w:rsidR="007C70F1" w:rsidRPr="00441CD0" w:rsidRDefault="007C70F1" w:rsidP="007C70F1">
      <w:pPr>
        <w:pStyle w:val="EW"/>
      </w:pPr>
      <w:r w:rsidRPr="00441CD0">
        <w:t>PFD</w:t>
      </w:r>
      <w:r w:rsidRPr="00441CD0">
        <w:tab/>
        <w:t>Packet Flow Description</w:t>
      </w:r>
    </w:p>
    <w:p w14:paraId="4E7FB239" w14:textId="77777777" w:rsidR="007C70F1" w:rsidRPr="00441CD0" w:rsidRDefault="007C70F1" w:rsidP="007C70F1">
      <w:pPr>
        <w:pStyle w:val="EW"/>
        <w:rPr>
          <w:lang w:eastAsia="zh-CN"/>
        </w:rPr>
      </w:pPr>
      <w:r w:rsidRPr="00441CD0">
        <w:rPr>
          <w:lang w:eastAsia="zh-CN"/>
        </w:rPr>
        <w:lastRenderedPageBreak/>
        <w:t>PGW</w:t>
      </w:r>
      <w:r w:rsidRPr="00441CD0">
        <w:rPr>
          <w:lang w:eastAsia="zh-CN"/>
        </w:rPr>
        <w:tab/>
        <w:t>PDN Gateway</w:t>
      </w:r>
    </w:p>
    <w:p w14:paraId="13E50303" w14:textId="77777777" w:rsidR="007C70F1" w:rsidRPr="00441CD0" w:rsidRDefault="007C70F1" w:rsidP="007C70F1">
      <w:pPr>
        <w:pStyle w:val="EW"/>
        <w:rPr>
          <w:lang w:eastAsia="zh-CN"/>
        </w:rPr>
      </w:pPr>
      <w:r w:rsidRPr="00441CD0">
        <w:rPr>
          <w:lang w:eastAsia="zh-CN"/>
        </w:rPr>
        <w:t>PGW-C</w:t>
      </w:r>
      <w:r w:rsidRPr="00441CD0">
        <w:rPr>
          <w:lang w:eastAsia="zh-CN"/>
        </w:rPr>
        <w:tab/>
        <w:t xml:space="preserve">PDN Gateway </w:t>
      </w:r>
      <w:r w:rsidRPr="00441CD0">
        <w:t>Control plane function</w:t>
      </w:r>
    </w:p>
    <w:p w14:paraId="53B13672" w14:textId="77777777" w:rsidR="007C70F1" w:rsidRPr="00441CD0" w:rsidRDefault="007C70F1" w:rsidP="007C70F1">
      <w:pPr>
        <w:pStyle w:val="EW"/>
        <w:rPr>
          <w:lang w:eastAsia="zh-CN"/>
        </w:rPr>
      </w:pPr>
      <w:r w:rsidRPr="00441CD0">
        <w:rPr>
          <w:lang w:eastAsia="zh-CN"/>
        </w:rPr>
        <w:t>PGW-U</w:t>
      </w:r>
      <w:r w:rsidRPr="00441CD0">
        <w:rPr>
          <w:lang w:eastAsia="zh-CN"/>
        </w:rPr>
        <w:tab/>
        <w:t xml:space="preserve">PDN Gateway </w:t>
      </w:r>
      <w:r w:rsidRPr="00441CD0">
        <w:t>User plane function</w:t>
      </w:r>
    </w:p>
    <w:p w14:paraId="5082A1A2" w14:textId="77777777" w:rsidR="007C70F1" w:rsidRPr="00441CD0" w:rsidRDefault="007C70F1" w:rsidP="007C70F1">
      <w:pPr>
        <w:pStyle w:val="EW"/>
        <w:rPr>
          <w:lang w:eastAsia="zh-CN"/>
        </w:rPr>
      </w:pPr>
      <w:r>
        <w:t>PLR</w:t>
      </w:r>
      <w:r>
        <w:tab/>
        <w:t>Packet Loss Rate</w:t>
      </w:r>
    </w:p>
    <w:p w14:paraId="3E7FA51C" w14:textId="77777777" w:rsidR="007C70F1" w:rsidRPr="00441CD0" w:rsidRDefault="007C70F1" w:rsidP="007C70F1">
      <w:pPr>
        <w:pStyle w:val="EW"/>
      </w:pPr>
      <w:r w:rsidRPr="00441CD0">
        <w:t>PMF</w:t>
      </w:r>
      <w:r w:rsidRPr="00441CD0">
        <w:tab/>
        <w:t>Performance Measurement Function</w:t>
      </w:r>
    </w:p>
    <w:p w14:paraId="41EDF42B" w14:textId="77777777" w:rsidR="007C70F1" w:rsidRPr="00942155" w:rsidRDefault="007C70F1" w:rsidP="007C70F1">
      <w:pPr>
        <w:pStyle w:val="EW"/>
        <w:rPr>
          <w:lang w:val="fr-FR"/>
        </w:rPr>
      </w:pPr>
      <w:r w:rsidRPr="00942155">
        <w:rPr>
          <w:lang w:val="fr-FR" w:eastAsia="x-none"/>
        </w:rPr>
        <w:t>PMIC</w:t>
      </w:r>
      <w:r w:rsidRPr="00942155">
        <w:rPr>
          <w:lang w:val="fr-FR" w:eastAsia="x-none"/>
        </w:rPr>
        <w:tab/>
        <w:t>Port Management Information Container</w:t>
      </w:r>
    </w:p>
    <w:p w14:paraId="60BCFD05" w14:textId="77777777" w:rsidR="007C70F1" w:rsidRPr="00441CD0" w:rsidRDefault="007C70F1" w:rsidP="007C70F1">
      <w:pPr>
        <w:pStyle w:val="EW"/>
        <w:rPr>
          <w:lang w:val="fr-FR" w:eastAsia="zh-CN"/>
        </w:rPr>
      </w:pPr>
      <w:r w:rsidRPr="00441CD0">
        <w:rPr>
          <w:lang w:val="fr-FR"/>
        </w:rPr>
        <w:t>PSA</w:t>
      </w:r>
      <w:r w:rsidRPr="00441CD0">
        <w:rPr>
          <w:lang w:val="fr-FR"/>
        </w:rPr>
        <w:tab/>
        <w:t>PDU Session Anchor</w:t>
      </w:r>
    </w:p>
    <w:p w14:paraId="4D439C21" w14:textId="77777777" w:rsidR="007C70F1" w:rsidRPr="00441CD0" w:rsidRDefault="007C70F1" w:rsidP="007C70F1">
      <w:pPr>
        <w:pStyle w:val="EW"/>
        <w:rPr>
          <w:lang w:eastAsia="zh-CN"/>
        </w:rPr>
      </w:pPr>
      <w:r w:rsidRPr="00441CD0">
        <w:t>PTP</w:t>
      </w:r>
      <w:r w:rsidRPr="00441CD0">
        <w:tab/>
        <w:t>Precision Time Protocol</w:t>
      </w:r>
    </w:p>
    <w:p w14:paraId="35C98CBC" w14:textId="77777777" w:rsidR="007C70F1" w:rsidRPr="00441CD0" w:rsidRDefault="007C70F1" w:rsidP="007C70F1">
      <w:pPr>
        <w:pStyle w:val="EW"/>
        <w:rPr>
          <w:lang w:val="x-none" w:eastAsia="zh-CN"/>
        </w:rPr>
      </w:pPr>
      <w:r w:rsidRPr="00441CD0">
        <w:t>QER</w:t>
      </w:r>
      <w:r w:rsidRPr="00441CD0">
        <w:tab/>
        <w:t>QoS Enforcement Rule</w:t>
      </w:r>
    </w:p>
    <w:p w14:paraId="1028CD9C" w14:textId="77777777" w:rsidR="007C70F1" w:rsidRPr="00441CD0" w:rsidRDefault="007C70F1" w:rsidP="007C70F1">
      <w:pPr>
        <w:pStyle w:val="EW"/>
        <w:rPr>
          <w:lang w:val="x-none" w:eastAsia="zh-CN"/>
        </w:rPr>
      </w:pPr>
      <w:r>
        <w:rPr>
          <w:rFonts w:hint="eastAsia"/>
          <w:lang w:eastAsia="zh-CN"/>
        </w:rPr>
        <w:t>RDS</w:t>
      </w:r>
      <w:r>
        <w:rPr>
          <w:rFonts w:hint="eastAsia"/>
          <w:lang w:eastAsia="zh-CN"/>
        </w:rPr>
        <w:tab/>
        <w:t>Reliable Data Service</w:t>
      </w:r>
    </w:p>
    <w:p w14:paraId="08648DD3" w14:textId="77777777" w:rsidR="007C70F1" w:rsidRPr="00441CD0" w:rsidRDefault="007C70F1" w:rsidP="007C70F1">
      <w:pPr>
        <w:pStyle w:val="EW"/>
        <w:rPr>
          <w:lang w:val="x-none" w:eastAsia="zh-CN"/>
        </w:rPr>
      </w:pPr>
      <w:r>
        <w:rPr>
          <w:lang w:eastAsia="zh-CN"/>
        </w:rPr>
        <w:t>RTT</w:t>
      </w:r>
      <w:r>
        <w:rPr>
          <w:lang w:eastAsia="zh-CN"/>
        </w:rPr>
        <w:tab/>
        <w:t>Round Trip Time</w:t>
      </w:r>
    </w:p>
    <w:p w14:paraId="14A19B51" w14:textId="77777777" w:rsidR="007C70F1" w:rsidRPr="00441CD0" w:rsidRDefault="007C70F1" w:rsidP="007C70F1">
      <w:pPr>
        <w:pStyle w:val="EW"/>
        <w:rPr>
          <w:lang w:eastAsia="zh-CN"/>
        </w:rPr>
      </w:pPr>
      <w:r w:rsidRPr="00441CD0">
        <w:t>S8HR</w:t>
      </w:r>
      <w:r w:rsidRPr="00441CD0">
        <w:tab/>
        <w:t>S8 Home Routed</w:t>
      </w:r>
    </w:p>
    <w:p w14:paraId="16D026BB" w14:textId="77777777" w:rsidR="007C70F1" w:rsidRPr="00441CD0" w:rsidRDefault="007C70F1" w:rsidP="007C70F1">
      <w:pPr>
        <w:pStyle w:val="EW"/>
        <w:rPr>
          <w:lang w:eastAsia="zh-CN"/>
        </w:rPr>
      </w:pPr>
      <w:r w:rsidRPr="00441CD0">
        <w:rPr>
          <w:lang w:eastAsia="zh-CN"/>
        </w:rPr>
        <w:t>SDF</w:t>
      </w:r>
      <w:r w:rsidRPr="00441CD0">
        <w:rPr>
          <w:lang w:eastAsia="zh-CN"/>
        </w:rPr>
        <w:tab/>
        <w:t>Service Data Flow</w:t>
      </w:r>
    </w:p>
    <w:p w14:paraId="4A6A7F2B" w14:textId="77777777" w:rsidR="007C70F1" w:rsidRPr="00441CD0" w:rsidRDefault="007C70F1" w:rsidP="007C70F1">
      <w:pPr>
        <w:pStyle w:val="EW"/>
        <w:rPr>
          <w:lang w:eastAsia="zh-CN"/>
        </w:rPr>
      </w:pPr>
      <w:r w:rsidRPr="00441CD0">
        <w:rPr>
          <w:lang w:eastAsia="zh-CN"/>
        </w:rPr>
        <w:t>SEID</w:t>
      </w:r>
      <w:r w:rsidRPr="00441CD0">
        <w:rPr>
          <w:lang w:eastAsia="zh-CN"/>
        </w:rPr>
        <w:tab/>
        <w:t>Session Endpoint Identifier</w:t>
      </w:r>
    </w:p>
    <w:p w14:paraId="729D670A" w14:textId="77777777" w:rsidR="007C70F1" w:rsidRPr="00441CD0" w:rsidRDefault="007C70F1" w:rsidP="007C70F1">
      <w:pPr>
        <w:pStyle w:val="EW"/>
        <w:rPr>
          <w:lang w:val="x-none" w:eastAsia="zh-CN"/>
        </w:rPr>
      </w:pPr>
      <w:r w:rsidRPr="00441CD0">
        <w:rPr>
          <w:lang w:eastAsia="zh-CN"/>
        </w:rPr>
        <w:t>SGW</w:t>
      </w:r>
      <w:r w:rsidRPr="00441CD0">
        <w:rPr>
          <w:lang w:eastAsia="zh-CN"/>
        </w:rPr>
        <w:tab/>
        <w:t>Serving Gateway</w:t>
      </w:r>
    </w:p>
    <w:p w14:paraId="1B86E358" w14:textId="77777777" w:rsidR="007C70F1" w:rsidRPr="00441CD0" w:rsidRDefault="007C70F1" w:rsidP="007C70F1">
      <w:pPr>
        <w:pStyle w:val="EW"/>
        <w:rPr>
          <w:lang w:eastAsia="zh-CN"/>
        </w:rPr>
      </w:pPr>
      <w:r w:rsidRPr="00441CD0">
        <w:rPr>
          <w:lang w:eastAsia="zh-CN"/>
        </w:rPr>
        <w:t>SGW-C</w:t>
      </w:r>
      <w:r w:rsidRPr="00441CD0">
        <w:rPr>
          <w:lang w:eastAsia="zh-CN"/>
        </w:rPr>
        <w:tab/>
        <w:t xml:space="preserve">Serving Gateway </w:t>
      </w:r>
      <w:r w:rsidRPr="00441CD0">
        <w:t>Control plane function</w:t>
      </w:r>
    </w:p>
    <w:p w14:paraId="20CC726C" w14:textId="77777777" w:rsidR="007C70F1" w:rsidRPr="00441CD0" w:rsidRDefault="007C70F1" w:rsidP="007C70F1">
      <w:pPr>
        <w:pStyle w:val="EW"/>
        <w:rPr>
          <w:lang w:eastAsia="zh-CN"/>
        </w:rPr>
      </w:pPr>
      <w:r w:rsidRPr="00441CD0">
        <w:rPr>
          <w:lang w:eastAsia="zh-CN"/>
        </w:rPr>
        <w:t>SGW-U</w:t>
      </w:r>
      <w:r w:rsidRPr="00441CD0">
        <w:rPr>
          <w:lang w:eastAsia="zh-CN"/>
        </w:rPr>
        <w:tab/>
        <w:t xml:space="preserve">Serving Gateway </w:t>
      </w:r>
      <w:r w:rsidRPr="00441CD0">
        <w:t>User plane function</w:t>
      </w:r>
    </w:p>
    <w:p w14:paraId="5E4E6FB3" w14:textId="77777777" w:rsidR="007C70F1" w:rsidRPr="00441CD0" w:rsidRDefault="007C70F1" w:rsidP="007C70F1">
      <w:pPr>
        <w:pStyle w:val="EW"/>
        <w:rPr>
          <w:lang w:eastAsia="zh-CN"/>
        </w:rPr>
      </w:pPr>
      <w:r w:rsidRPr="00441CD0">
        <w:t>SMF</w:t>
      </w:r>
      <w:r w:rsidRPr="00441CD0">
        <w:tab/>
        <w:t>Session Management Function</w:t>
      </w:r>
    </w:p>
    <w:p w14:paraId="02201766" w14:textId="77777777" w:rsidR="007C70F1" w:rsidRPr="0020755D" w:rsidRDefault="007C70F1" w:rsidP="007C70F1">
      <w:pPr>
        <w:pStyle w:val="EW"/>
        <w:rPr>
          <w:lang w:eastAsia="zh-CN"/>
        </w:rPr>
      </w:pPr>
      <w:r>
        <w:t>SNPN</w:t>
      </w:r>
      <w:r>
        <w:tab/>
        <w:t>Stand-alone Non-Public Network</w:t>
      </w:r>
    </w:p>
    <w:p w14:paraId="242E50B7" w14:textId="77777777" w:rsidR="007C70F1" w:rsidRPr="00441CD0" w:rsidRDefault="007C70F1" w:rsidP="007C70F1">
      <w:pPr>
        <w:pStyle w:val="EW"/>
        <w:rPr>
          <w:lang w:eastAsia="zh-CN"/>
        </w:rPr>
      </w:pPr>
      <w:r w:rsidRPr="00441CD0">
        <w:t>SRR</w:t>
      </w:r>
      <w:r w:rsidRPr="00441CD0">
        <w:tab/>
        <w:t>Session Reporting Rule</w:t>
      </w:r>
    </w:p>
    <w:p w14:paraId="1FDB39DA" w14:textId="77777777" w:rsidR="007C70F1" w:rsidRPr="00441CD0" w:rsidRDefault="007C70F1" w:rsidP="007C70F1">
      <w:pPr>
        <w:pStyle w:val="EW"/>
        <w:rPr>
          <w:lang w:eastAsia="zh-CN"/>
        </w:rPr>
      </w:pPr>
      <w:r w:rsidRPr="00441CD0">
        <w:t>SX3LIF</w:t>
      </w:r>
      <w:r w:rsidRPr="00441CD0">
        <w:tab/>
        <w:t>Split X3 LI Interworking Function</w:t>
      </w:r>
    </w:p>
    <w:p w14:paraId="3847219C" w14:textId="77777777" w:rsidR="007C70F1" w:rsidRPr="00441CD0" w:rsidRDefault="007C70F1" w:rsidP="007C70F1">
      <w:pPr>
        <w:pStyle w:val="EW"/>
        <w:rPr>
          <w:lang w:eastAsia="zh-CN"/>
        </w:rPr>
      </w:pPr>
      <w:r w:rsidRPr="00441CD0">
        <w:t>TDF</w:t>
      </w:r>
      <w:r w:rsidRPr="00441CD0">
        <w:tab/>
      </w:r>
      <w:r w:rsidRPr="00441CD0">
        <w:rPr>
          <w:lang w:eastAsia="zh-CN"/>
        </w:rPr>
        <w:t>Traffic Detection Function</w:t>
      </w:r>
    </w:p>
    <w:p w14:paraId="1BE1271B" w14:textId="77777777" w:rsidR="007C70F1" w:rsidRPr="00441CD0" w:rsidRDefault="007C70F1" w:rsidP="007C70F1">
      <w:pPr>
        <w:pStyle w:val="EW"/>
        <w:rPr>
          <w:lang w:val="x-none" w:eastAsia="zh-CN"/>
        </w:rPr>
      </w:pPr>
      <w:r w:rsidRPr="00441CD0">
        <w:rPr>
          <w:lang w:eastAsia="zh-CN"/>
        </w:rPr>
        <w:t>TDF-C</w:t>
      </w:r>
      <w:r w:rsidRPr="00441CD0">
        <w:rPr>
          <w:lang w:eastAsia="zh-CN"/>
        </w:rPr>
        <w:tab/>
        <w:t xml:space="preserve">Traffic Detection Function </w:t>
      </w:r>
      <w:r w:rsidRPr="00441CD0">
        <w:t>Control plane function</w:t>
      </w:r>
    </w:p>
    <w:p w14:paraId="27A5EA96" w14:textId="77777777" w:rsidR="007C70F1" w:rsidRPr="00441CD0" w:rsidRDefault="007C70F1" w:rsidP="007C70F1">
      <w:pPr>
        <w:pStyle w:val="EW"/>
        <w:rPr>
          <w:lang w:eastAsia="zh-CN"/>
        </w:rPr>
      </w:pPr>
      <w:r w:rsidRPr="00441CD0">
        <w:rPr>
          <w:lang w:eastAsia="zh-CN"/>
        </w:rPr>
        <w:t>TDF-U</w:t>
      </w:r>
      <w:r w:rsidRPr="00441CD0">
        <w:rPr>
          <w:lang w:eastAsia="zh-CN"/>
        </w:rPr>
        <w:tab/>
        <w:t xml:space="preserve">Traffic Detection Function </w:t>
      </w:r>
      <w:r w:rsidRPr="00441CD0">
        <w:t>User plane function</w:t>
      </w:r>
    </w:p>
    <w:p w14:paraId="232543AD" w14:textId="77777777" w:rsidR="007C70F1" w:rsidRPr="00441CD0" w:rsidRDefault="007C70F1" w:rsidP="007C70F1">
      <w:pPr>
        <w:pStyle w:val="EW"/>
        <w:rPr>
          <w:lang w:eastAsia="zh-CN"/>
        </w:rPr>
      </w:pPr>
      <w:r>
        <w:t>TMGI</w:t>
      </w:r>
      <w:r>
        <w:tab/>
      </w:r>
      <w:r w:rsidRPr="00E56456">
        <w:t>Temporary Mobile Group Identity</w:t>
      </w:r>
    </w:p>
    <w:p w14:paraId="67A20CC0" w14:textId="77777777" w:rsidR="007C70F1" w:rsidRPr="00441CD0" w:rsidRDefault="007C70F1" w:rsidP="007C70F1">
      <w:pPr>
        <w:pStyle w:val="EW"/>
      </w:pPr>
      <w:proofErr w:type="spellStart"/>
      <w:r w:rsidRPr="00441CD0">
        <w:t>ToS</w:t>
      </w:r>
      <w:proofErr w:type="spellEnd"/>
      <w:r w:rsidRPr="00441CD0">
        <w:tab/>
        <w:t>Type of Service</w:t>
      </w:r>
    </w:p>
    <w:p w14:paraId="4ED017D6" w14:textId="77777777" w:rsidR="007C70F1" w:rsidRDefault="007C70F1" w:rsidP="007C70F1">
      <w:pPr>
        <w:pStyle w:val="EW"/>
        <w:rPr>
          <w:ins w:id="2" w:author="Bruno Landais" w:date="2023-04-03T13:32:00Z"/>
        </w:rPr>
      </w:pPr>
      <w:r w:rsidRPr="00441CD0">
        <w:t>TSC</w:t>
      </w:r>
      <w:r w:rsidRPr="00441CD0">
        <w:tab/>
        <w:t>Time Sensitive Communication</w:t>
      </w:r>
    </w:p>
    <w:p w14:paraId="640E5121" w14:textId="3A093DBE" w:rsidR="009C3DF3" w:rsidRPr="009C3DF3" w:rsidRDefault="009C3DF3" w:rsidP="009C3DF3">
      <w:pPr>
        <w:pStyle w:val="EW"/>
        <w:rPr>
          <w:lang w:val="en-US"/>
        </w:rPr>
      </w:pPr>
      <w:ins w:id="3" w:author="Bruno Landais -" w:date="2023-04-06T08:45:00Z">
        <w:r>
          <w:rPr>
            <w:lang w:val="en-US"/>
          </w:rPr>
          <w:t>TSCTS</w:t>
        </w:r>
        <w:r>
          <w:rPr>
            <w:lang w:val="en-US"/>
          </w:rPr>
          <w:tab/>
        </w:r>
        <w:r w:rsidRPr="00A51ACC">
          <w:rPr>
            <w:lang w:val="en-US"/>
          </w:rPr>
          <w:t xml:space="preserve">Time Sensitive Communication and Time Synchronization </w:t>
        </w:r>
      </w:ins>
    </w:p>
    <w:p w14:paraId="523A8236" w14:textId="08590A38" w:rsidR="007C70F1" w:rsidRDefault="007C70F1" w:rsidP="007C70F1">
      <w:pPr>
        <w:pStyle w:val="EW"/>
        <w:rPr>
          <w:ins w:id="4" w:author="Bruno Landais -" w:date="2023-04-06T08:45:00Z"/>
          <w:lang w:val="en-US"/>
        </w:rPr>
      </w:pPr>
      <w:r w:rsidRPr="0012498A">
        <w:rPr>
          <w:lang w:val="en-US"/>
        </w:rPr>
        <w:t>TSCTSF</w:t>
      </w:r>
      <w:r>
        <w:rPr>
          <w:lang w:val="en-US"/>
        </w:rPr>
        <w:tab/>
      </w:r>
      <w:r w:rsidRPr="00A51ACC">
        <w:rPr>
          <w:lang w:val="en-US"/>
        </w:rPr>
        <w:t>Time Sensitive Communication and Time Synchronization function</w:t>
      </w:r>
    </w:p>
    <w:p w14:paraId="5AE9AB22" w14:textId="744632E4" w:rsidR="009C3DF3" w:rsidRPr="009C3DF3" w:rsidRDefault="009C3DF3" w:rsidP="009C3DF3">
      <w:pPr>
        <w:pStyle w:val="EW"/>
      </w:pPr>
      <w:ins w:id="5" w:author="Bruno Landais -" w:date="2023-04-06T08:45:00Z">
        <w:r w:rsidRPr="00441CD0">
          <w:t>TS</w:t>
        </w:r>
        <w:r>
          <w:t>N</w:t>
        </w:r>
        <w:r w:rsidRPr="00441CD0">
          <w:tab/>
          <w:t xml:space="preserve">Time Sensitive </w:t>
        </w:r>
        <w:r>
          <w:t>Networking</w:t>
        </w:r>
      </w:ins>
    </w:p>
    <w:p w14:paraId="29A239FE" w14:textId="77777777" w:rsidR="007C70F1" w:rsidRPr="00441CD0" w:rsidRDefault="007C70F1" w:rsidP="007C70F1">
      <w:pPr>
        <w:pStyle w:val="EW"/>
        <w:rPr>
          <w:lang w:eastAsia="zh-CN"/>
        </w:rPr>
      </w:pPr>
      <w:r w:rsidRPr="00441CD0">
        <w:rPr>
          <w:lang w:val="en-US"/>
        </w:rPr>
        <w:t>TSSF</w:t>
      </w:r>
      <w:r w:rsidRPr="00441CD0">
        <w:rPr>
          <w:lang w:val="en-US"/>
        </w:rPr>
        <w:tab/>
        <w:t>Traffic Steering Support Function</w:t>
      </w:r>
    </w:p>
    <w:p w14:paraId="4F97A016" w14:textId="77777777" w:rsidR="007C70F1" w:rsidRPr="00441CD0" w:rsidRDefault="007C70F1" w:rsidP="007C70F1">
      <w:pPr>
        <w:pStyle w:val="EW"/>
        <w:rPr>
          <w:lang w:val="x-none"/>
        </w:rPr>
      </w:pPr>
      <w:r w:rsidRPr="00441CD0">
        <w:t>UDP</w:t>
      </w:r>
      <w:r w:rsidRPr="00441CD0">
        <w:tab/>
        <w:t>User Datagram Protocol</w:t>
      </w:r>
    </w:p>
    <w:p w14:paraId="06E54B88" w14:textId="77777777" w:rsidR="007C70F1" w:rsidRPr="00942155" w:rsidRDefault="007C70F1" w:rsidP="007C70F1">
      <w:pPr>
        <w:pStyle w:val="EW"/>
        <w:rPr>
          <w:lang w:val="fr-FR"/>
        </w:rPr>
      </w:pPr>
      <w:r w:rsidRPr="00942155">
        <w:rPr>
          <w:lang w:val="fr-FR"/>
        </w:rPr>
        <w:t>UL CL</w:t>
      </w:r>
      <w:r w:rsidRPr="00942155">
        <w:rPr>
          <w:lang w:val="fr-FR"/>
        </w:rPr>
        <w:tab/>
      </w:r>
      <w:proofErr w:type="spellStart"/>
      <w:r w:rsidRPr="00942155">
        <w:rPr>
          <w:lang w:val="fr-FR"/>
        </w:rPr>
        <w:t>Uplink</w:t>
      </w:r>
      <w:proofErr w:type="spellEnd"/>
      <w:r w:rsidRPr="00942155">
        <w:rPr>
          <w:lang w:val="fr-FR"/>
        </w:rPr>
        <w:t xml:space="preserve"> Classifier</w:t>
      </w:r>
    </w:p>
    <w:p w14:paraId="258F4439" w14:textId="77777777" w:rsidR="007C70F1" w:rsidRPr="005C71C3" w:rsidRDefault="007C70F1" w:rsidP="007C70F1">
      <w:pPr>
        <w:pStyle w:val="EW"/>
        <w:rPr>
          <w:lang w:val="fr-FR"/>
        </w:rPr>
      </w:pPr>
      <w:r w:rsidRPr="005C71C3">
        <w:rPr>
          <w:lang w:val="fr-FR" w:eastAsia="x-none"/>
        </w:rPr>
        <w:t>UMIC</w:t>
      </w:r>
      <w:r w:rsidRPr="005C71C3">
        <w:rPr>
          <w:lang w:val="fr-FR" w:eastAsia="x-none"/>
        </w:rPr>
        <w:tab/>
      </w:r>
      <w:r w:rsidRPr="005C71C3">
        <w:rPr>
          <w:lang w:val="fr-FR"/>
        </w:rPr>
        <w:t xml:space="preserve">User </w:t>
      </w:r>
      <w:r>
        <w:rPr>
          <w:lang w:val="fr-FR"/>
        </w:rPr>
        <w:t>P</w:t>
      </w:r>
      <w:r w:rsidRPr="005C71C3">
        <w:rPr>
          <w:lang w:val="fr-FR"/>
        </w:rPr>
        <w:t xml:space="preserve">lane Node </w:t>
      </w:r>
      <w:r w:rsidRPr="005C71C3">
        <w:rPr>
          <w:lang w:val="fr-FR" w:eastAsia="x-none"/>
        </w:rPr>
        <w:t>Management Information Container</w:t>
      </w:r>
    </w:p>
    <w:p w14:paraId="043911CE" w14:textId="77777777" w:rsidR="007C70F1" w:rsidRPr="00441CD0" w:rsidRDefault="007C70F1" w:rsidP="007C70F1">
      <w:pPr>
        <w:pStyle w:val="EW"/>
        <w:rPr>
          <w:lang w:eastAsia="zh-CN"/>
        </w:rPr>
      </w:pPr>
      <w:r w:rsidRPr="00441CD0">
        <w:t>UP</w:t>
      </w:r>
      <w:r w:rsidRPr="00441CD0">
        <w:tab/>
        <w:t>User Plane</w:t>
      </w:r>
    </w:p>
    <w:p w14:paraId="1C6CD02C" w14:textId="77777777" w:rsidR="007C70F1" w:rsidRPr="00441CD0" w:rsidRDefault="007C70F1" w:rsidP="007C70F1">
      <w:pPr>
        <w:pStyle w:val="EW"/>
        <w:rPr>
          <w:lang w:eastAsia="zh-CN"/>
        </w:rPr>
      </w:pPr>
      <w:r w:rsidRPr="00441CD0">
        <w:t>UPF</w:t>
      </w:r>
      <w:r w:rsidRPr="00441CD0">
        <w:tab/>
        <w:t>User Plane Function</w:t>
      </w:r>
    </w:p>
    <w:p w14:paraId="157AF4A4" w14:textId="77777777" w:rsidR="007C70F1" w:rsidRPr="00441CD0" w:rsidRDefault="007C70F1" w:rsidP="007C70F1">
      <w:pPr>
        <w:pStyle w:val="EW"/>
        <w:rPr>
          <w:lang w:eastAsia="zh-CN"/>
        </w:rPr>
      </w:pPr>
      <w:r w:rsidRPr="00441CD0">
        <w:rPr>
          <w:lang w:eastAsia="zh-CN"/>
        </w:rPr>
        <w:t>URR</w:t>
      </w:r>
      <w:r w:rsidRPr="00441CD0">
        <w:rPr>
          <w:lang w:eastAsia="zh-CN"/>
        </w:rPr>
        <w:tab/>
        <w:t>Usage Reporting Rule</w:t>
      </w:r>
    </w:p>
    <w:p w14:paraId="2907E416" w14:textId="77777777" w:rsidR="007C70F1" w:rsidRPr="00942155" w:rsidRDefault="007C70F1" w:rsidP="007C70F1">
      <w:pPr>
        <w:pStyle w:val="EW"/>
        <w:rPr>
          <w:lang w:val="en-US" w:eastAsia="zh-CN"/>
        </w:rPr>
      </w:pPr>
      <w:r w:rsidRPr="00942155">
        <w:rPr>
          <w:lang w:val="en-US" w:eastAsia="zh-CN"/>
        </w:rPr>
        <w:t>VID</w:t>
      </w:r>
      <w:r w:rsidRPr="00942155">
        <w:rPr>
          <w:lang w:val="en-US" w:eastAsia="zh-CN"/>
        </w:rPr>
        <w:tab/>
        <w:t>VLAN Identifier</w:t>
      </w:r>
    </w:p>
    <w:p w14:paraId="3B97634A" w14:textId="77777777" w:rsidR="00884C58" w:rsidRPr="00DD6C3B" w:rsidRDefault="00884C58">
      <w:pPr>
        <w:rPr>
          <w:noProof/>
          <w:lang w:val="en-US"/>
        </w:rPr>
      </w:pPr>
    </w:p>
    <w:p w14:paraId="314305D7" w14:textId="1FA6C9C2" w:rsidR="005E3A88" w:rsidRPr="0061791A" w:rsidRDefault="005E3A88" w:rsidP="005E3A88">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sidR="00DD6C3B">
        <w:rPr>
          <w:rFonts w:ascii="Arial" w:eastAsiaTheme="minorEastAsia" w:hAnsi="Arial" w:cs="Arial"/>
          <w:color w:val="FF0000"/>
          <w:sz w:val="28"/>
          <w:szCs w:val="28"/>
          <w:lang w:val="en-US" w:eastAsia="zh-CN"/>
        </w:rPr>
        <w:t>Next</w:t>
      </w:r>
      <w:r w:rsidRPr="00056185">
        <w:rPr>
          <w:rFonts w:ascii="Arial" w:eastAsiaTheme="minorEastAsia" w:hAnsi="Arial" w:cs="Arial"/>
          <w:color w:val="FF0000"/>
          <w:sz w:val="28"/>
          <w:szCs w:val="28"/>
          <w:lang w:val="en-US"/>
        </w:rPr>
        <w:t xml:space="preserve"> change * * * *</w:t>
      </w:r>
    </w:p>
    <w:p w14:paraId="250248B4" w14:textId="0817B608" w:rsidR="009C3DF3" w:rsidRDefault="009C3DF3" w:rsidP="009C3DF3">
      <w:pPr>
        <w:pStyle w:val="Heading2"/>
      </w:pPr>
      <w:bookmarkStart w:id="6" w:name="_Toc36030917"/>
      <w:bookmarkStart w:id="7" w:name="_Toc36042837"/>
      <w:bookmarkStart w:id="8" w:name="_Toc36814162"/>
      <w:bookmarkStart w:id="9" w:name="_Toc44689012"/>
      <w:bookmarkStart w:id="10" w:name="_Toc44923766"/>
      <w:bookmarkStart w:id="11" w:name="_Toc51860735"/>
      <w:bookmarkStart w:id="12" w:name="_Toc57930506"/>
      <w:bookmarkStart w:id="13" w:name="_Toc57931136"/>
      <w:bookmarkStart w:id="14" w:name="_Toc130904407"/>
      <w:bookmarkStart w:id="15" w:name="_Toc27490636"/>
      <w:bookmarkStart w:id="16" w:name="_Toc27556929"/>
      <w:bookmarkStart w:id="17" w:name="_Toc27723846"/>
      <w:bookmarkStart w:id="18" w:name="_Toc36030918"/>
      <w:bookmarkStart w:id="19" w:name="_Toc36042838"/>
      <w:bookmarkStart w:id="20" w:name="_Toc36814163"/>
      <w:bookmarkStart w:id="21" w:name="_Toc44689013"/>
      <w:bookmarkStart w:id="22" w:name="_Toc44923767"/>
      <w:bookmarkStart w:id="23" w:name="_Toc51860736"/>
      <w:bookmarkStart w:id="24" w:name="_Toc57930507"/>
      <w:bookmarkStart w:id="25" w:name="_Toc57931137"/>
      <w:bookmarkStart w:id="26" w:name="_Toc130904408"/>
      <w:r>
        <w:t>5.26</w:t>
      </w:r>
      <w:r>
        <w:tab/>
        <w:t>Support of Time Sensitive Communication</w:t>
      </w:r>
      <w:del w:id="27" w:author="Frank, 20230327" w:date="2023-04-06T10:38:00Z">
        <w:r w:rsidDel="00103DF2">
          <w:delText>s</w:delText>
        </w:r>
      </w:del>
      <w:r>
        <w:t xml:space="preserve">, </w:t>
      </w:r>
      <w:del w:id="28" w:author="Bruno Landais -" w:date="2023-04-06T08:46:00Z">
        <w:r w:rsidDel="009C3DF3">
          <w:delText xml:space="preserve">integration with TSN, </w:delText>
        </w:r>
      </w:del>
      <w:r>
        <w:t>Time Synchronization</w:t>
      </w:r>
      <w:ins w:id="29" w:author="Bruno Landais -" w:date="2023-04-06T08:46:00Z">
        <w:r>
          <w:t>, 5GS integration with TSN</w:t>
        </w:r>
      </w:ins>
      <w:r>
        <w:t xml:space="preserve"> and </w:t>
      </w:r>
      <w:r>
        <w:rPr>
          <w:lang w:val="en-US"/>
        </w:rPr>
        <w:t>Deterministic Networking</w:t>
      </w:r>
      <w:r>
        <w:t xml:space="preserve"> (for 5GC)</w:t>
      </w:r>
      <w:bookmarkEnd w:id="6"/>
      <w:bookmarkEnd w:id="7"/>
      <w:bookmarkEnd w:id="8"/>
      <w:bookmarkEnd w:id="9"/>
      <w:bookmarkEnd w:id="10"/>
      <w:bookmarkEnd w:id="11"/>
      <w:bookmarkEnd w:id="12"/>
      <w:bookmarkEnd w:id="13"/>
      <w:bookmarkEnd w:id="14"/>
    </w:p>
    <w:p w14:paraId="664516DA" w14:textId="234A188A" w:rsidR="00C94277" w:rsidRPr="00441CD0" w:rsidRDefault="00C94277" w:rsidP="00C94277">
      <w:pPr>
        <w:pStyle w:val="Heading3"/>
        <w:rPr>
          <w:noProof/>
        </w:rPr>
      </w:pPr>
      <w:r w:rsidRPr="00441CD0">
        <w:rPr>
          <w:noProof/>
        </w:rPr>
        <w:t>5.26.1</w:t>
      </w:r>
      <w:r w:rsidRPr="00441CD0">
        <w:rPr>
          <w:noProof/>
        </w:rPr>
        <w:tab/>
        <w:t>General</w:t>
      </w:r>
      <w:bookmarkEnd w:id="15"/>
      <w:bookmarkEnd w:id="16"/>
      <w:bookmarkEnd w:id="17"/>
      <w:bookmarkEnd w:id="18"/>
      <w:bookmarkEnd w:id="19"/>
      <w:bookmarkEnd w:id="20"/>
      <w:bookmarkEnd w:id="21"/>
      <w:bookmarkEnd w:id="22"/>
      <w:bookmarkEnd w:id="23"/>
      <w:bookmarkEnd w:id="24"/>
      <w:bookmarkEnd w:id="25"/>
      <w:bookmarkEnd w:id="26"/>
    </w:p>
    <w:p w14:paraId="3B985F65" w14:textId="1BCF15E9" w:rsidR="008A5CE6" w:rsidRPr="001B7C50" w:rsidRDefault="008A5CE6" w:rsidP="008A5CE6">
      <w:pPr>
        <w:rPr>
          <w:ins w:id="30" w:author="Frank, 20230327" w:date="2023-03-30T10:07:00Z"/>
        </w:rPr>
      </w:pPr>
      <w:del w:id="31" w:author="Frank, 20230327" w:date="2023-03-30T10:08:00Z">
        <w:r w:rsidDel="00792B44">
          <w:delText xml:space="preserve">5GS supports interoperation with Time Sensitive Networking (TSN). </w:delText>
        </w:r>
      </w:del>
      <w:ins w:id="32" w:author="Frank, 20230327" w:date="2023-03-30T10:07:00Z">
        <w:r w:rsidRPr="001B7C50">
          <w:t xml:space="preserve">The 5G System </w:t>
        </w:r>
      </w:ins>
      <w:ins w:id="33" w:author="Bruno Landais -" w:date="2023-04-06T08:47:00Z">
        <w:r w:rsidR="009C3DF3">
          <w:t>may</w:t>
        </w:r>
      </w:ins>
      <w:ins w:id="34" w:author="Frank, 20230327" w:date="2023-03-30T10:07:00Z">
        <w:r w:rsidRPr="001B7C50">
          <w:t xml:space="preserve"> support </w:t>
        </w:r>
      </w:ins>
      <w:ins w:id="35" w:author="Frank, 20230327" w:date="2023-03-30T10:09:00Z">
        <w:r w:rsidRPr="001B7C50">
          <w:t>enabl</w:t>
        </w:r>
        <w:r>
          <w:t>ing</w:t>
        </w:r>
        <w:r w:rsidRPr="001B7C50">
          <w:t xml:space="preserve"> Time Sensitive Communication</w:t>
        </w:r>
        <w:r>
          <w:t>,</w:t>
        </w:r>
        <w:r w:rsidRPr="001B7C50">
          <w:t xml:space="preserve"> Time Synchronization</w:t>
        </w:r>
        <w:r>
          <w:t xml:space="preserve"> and Deterministic Networking</w:t>
        </w:r>
        <w:r w:rsidRPr="001B7C50">
          <w:t xml:space="preserve"> </w:t>
        </w:r>
      </w:ins>
      <w:ins w:id="36" w:author="Frank, 20230327" w:date="2023-03-30T10:10:00Z">
        <w:r>
          <w:t>includ</w:t>
        </w:r>
      </w:ins>
      <w:ins w:id="37" w:author="Bruno Landais -" w:date="2023-04-06T08:48:00Z">
        <w:r w:rsidR="009C3DF3">
          <w:t>ing</w:t>
        </w:r>
      </w:ins>
      <w:ins w:id="38" w:author="Frank, 20230327" w:date="2023-03-30T10:10:00Z">
        <w:r>
          <w:t xml:space="preserve"> </w:t>
        </w:r>
      </w:ins>
      <w:ins w:id="39" w:author="Frank, 20230327" w:date="2023-03-30T10:07:00Z">
        <w:r w:rsidRPr="001B7C50">
          <w:t>the following</w:t>
        </w:r>
      </w:ins>
      <w:ins w:id="40" w:author="Frank, 20230327" w:date="2023-03-30T10:10:00Z">
        <w:r>
          <w:t xml:space="preserve"> aspect as specified in clause 4.4.8 of </w:t>
        </w:r>
        <w:r w:rsidRPr="00441CD0">
          <w:t>3GPP TS 23.501 [28]</w:t>
        </w:r>
      </w:ins>
      <w:ins w:id="41" w:author="Frank, 20230327" w:date="2023-03-30T10:07:00Z">
        <w:r w:rsidRPr="001B7C50">
          <w:t>:</w:t>
        </w:r>
      </w:ins>
    </w:p>
    <w:p w14:paraId="5F90891F" w14:textId="3D272492" w:rsidR="008A5CE6" w:rsidRPr="001B7C50" w:rsidRDefault="008A5CE6" w:rsidP="008A5CE6">
      <w:pPr>
        <w:pStyle w:val="B1"/>
        <w:rPr>
          <w:ins w:id="42" w:author="Frank, 20230327" w:date="2023-03-30T10:07:00Z"/>
        </w:rPr>
      </w:pPr>
      <w:ins w:id="43" w:author="Frank, 20230327" w:date="2023-03-30T10:07:00Z">
        <w:r w:rsidRPr="001B7C50">
          <w:t>a)</w:t>
        </w:r>
        <w:r w:rsidRPr="001B7C50">
          <w:tab/>
        </w:r>
        <w:r w:rsidRPr="00141D00">
          <w:t>Integration of 5GS into a TSN data network (DN)</w:t>
        </w:r>
      </w:ins>
      <w:ins w:id="44" w:author="Frank, 20230327" w:date="2023-03-30T10:16:00Z">
        <w:r w:rsidRPr="00141D00">
          <w:rPr>
            <w:rPrChange w:id="45" w:author="Frank, 20230327" w:date="2023-03-30T10:49:00Z">
              <w:rPr>
                <w:b/>
                <w:bCs/>
              </w:rPr>
            </w:rPrChange>
          </w:rPr>
          <w:t xml:space="preserve">, </w:t>
        </w:r>
      </w:ins>
      <w:ins w:id="46" w:author="Frank, 20230327" w:date="2023-03-30T10:17:00Z">
        <w:r w:rsidRPr="00141D00">
          <w:rPr>
            <w:rPrChange w:id="47" w:author="Frank, 20230327" w:date="2023-03-30T10:49:00Z">
              <w:rPr>
                <w:b/>
                <w:bCs/>
              </w:rPr>
            </w:rPrChange>
          </w:rPr>
          <w:t>i.e.,</w:t>
        </w:r>
        <w:r>
          <w:rPr>
            <w:b/>
            <w:bCs/>
          </w:rPr>
          <w:t xml:space="preserve"> </w:t>
        </w:r>
        <w:r w:rsidRPr="001B7C50">
          <w:t>as a bridge in an IEEE 802.1 Time Sensitive Networking (TSN)</w:t>
        </w:r>
        <w:r>
          <w:t xml:space="preserve">, </w:t>
        </w:r>
      </w:ins>
      <w:ins w:id="48" w:author="Frank, 20230327" w:date="2023-03-30T10:11:00Z">
        <w:r>
          <w:t xml:space="preserve">as illustrated in </w:t>
        </w:r>
      </w:ins>
      <w:ins w:id="49" w:author="Frank, 20230327" w:date="2023-03-30T10:12:00Z">
        <w:r w:rsidRPr="001B7C50">
          <w:t>Figure</w:t>
        </w:r>
      </w:ins>
      <w:ins w:id="50" w:author="Bruno Landais -" w:date="2023-04-06T08:48:00Z">
        <w:r w:rsidR="009C3DF3">
          <w:t> </w:t>
        </w:r>
      </w:ins>
      <w:ins w:id="51" w:author="Frank, 20230327" w:date="2023-03-30T10:12:00Z">
        <w:r w:rsidRPr="001B7C50">
          <w:t>4.4.8.2-1</w:t>
        </w:r>
        <w:r>
          <w:t xml:space="preserve"> of </w:t>
        </w:r>
        <w:r w:rsidRPr="00441CD0">
          <w:t>3GPP TS 23.501 [28]</w:t>
        </w:r>
      </w:ins>
      <w:ins w:id="52" w:author="Frank, 20230327" w:date="2023-03-30T10:21:00Z">
        <w:del w:id="53" w:author="Bruno Landais -" w:date="2023-04-06T08:48:00Z">
          <w:r w:rsidDel="009C3DF3">
            <w:delText>,</w:delText>
          </w:r>
        </w:del>
        <w:r>
          <w:t xml:space="preserve"> </w:t>
        </w:r>
      </w:ins>
      <w:ins w:id="54" w:author="Frank, 20230327" w:date="2023-03-30T10:50:00Z">
        <w:r>
          <w:t>and further specified in c</w:t>
        </w:r>
      </w:ins>
      <w:ins w:id="55" w:author="Frank, 20230327" w:date="2023-03-30T10:21:00Z">
        <w:r>
          <w:t xml:space="preserve">lause 5.28 </w:t>
        </w:r>
        <w:r w:rsidRPr="00441CD0">
          <w:t>of 3GPP TS 23.501 [28]</w:t>
        </w:r>
      </w:ins>
      <w:ins w:id="56" w:author="Frank, 20230327" w:date="2023-03-30T10:12:00Z">
        <w:r>
          <w:t>;</w:t>
        </w:r>
      </w:ins>
    </w:p>
    <w:p w14:paraId="46E94586" w14:textId="41EB0DDB" w:rsidR="008A5CE6" w:rsidRPr="001B7C50" w:rsidRDefault="008A5CE6" w:rsidP="008A5CE6">
      <w:pPr>
        <w:pStyle w:val="B1"/>
        <w:rPr>
          <w:ins w:id="57" w:author="Frank, 20230327" w:date="2023-03-30T10:07:00Z"/>
        </w:rPr>
      </w:pPr>
      <w:ins w:id="58" w:author="Frank, 20230327" w:date="2023-03-30T10:07:00Z">
        <w:r w:rsidRPr="001B7C50">
          <w:t>b)</w:t>
        </w:r>
        <w:r w:rsidRPr="001B7C50">
          <w:tab/>
          <w:t>Enablers for AF requested support of Time Synchronization and/or some aspects of Time Sensitive Communication</w:t>
        </w:r>
      </w:ins>
      <w:ins w:id="59" w:author="Frank, 20230327" w:date="2023-03-30T10:29:00Z">
        <w:r>
          <w:t xml:space="preserve"> (</w:t>
        </w:r>
      </w:ins>
      <w:ins w:id="60" w:author="Frank, 20230327" w:date="2023-03-30T10:30:00Z">
        <w:r>
          <w:t>TS</w:t>
        </w:r>
      </w:ins>
      <w:ins w:id="61" w:author="Bruno Landais -" w:date="2023-04-06T08:49:00Z">
        <w:r w:rsidR="009C3DF3">
          <w:t>C</w:t>
        </w:r>
      </w:ins>
      <w:ins w:id="62" w:author="Frank, 20230327" w:date="2023-03-30T10:29:00Z">
        <w:r>
          <w:t>TS)</w:t>
        </w:r>
      </w:ins>
      <w:ins w:id="63" w:author="Frank, 20230327" w:date="2023-03-30T10:12:00Z">
        <w:r>
          <w:t xml:space="preserve"> as illustrated in </w:t>
        </w:r>
        <w:r w:rsidRPr="001B7C50">
          <w:t>Figure</w:t>
        </w:r>
        <w:del w:id="64" w:author="Bruno Landais -" w:date="2023-04-06T08:49:00Z">
          <w:r w:rsidDel="009C3DF3">
            <w:delText xml:space="preserve"> </w:delText>
          </w:r>
        </w:del>
      </w:ins>
      <w:ins w:id="65" w:author="Bruno Landais -" w:date="2023-04-06T08:49:00Z">
        <w:r w:rsidR="009C3DF3">
          <w:t> </w:t>
        </w:r>
      </w:ins>
      <w:ins w:id="66" w:author="Frank, 20230327" w:date="2023-03-30T10:12:00Z">
        <w:r w:rsidRPr="001B7C50">
          <w:t>4.4.8.</w:t>
        </w:r>
        <w:r>
          <w:t>3</w:t>
        </w:r>
        <w:r w:rsidRPr="001B7C50">
          <w:t>-1</w:t>
        </w:r>
        <w:r>
          <w:t xml:space="preserve"> of </w:t>
        </w:r>
        <w:r w:rsidRPr="00441CD0">
          <w:t>3GPP TS 23.501 [28]</w:t>
        </w:r>
      </w:ins>
      <w:ins w:id="67" w:author="Frank, 20230327" w:date="2023-03-30T10:21:00Z">
        <w:r>
          <w:t xml:space="preserve"> </w:t>
        </w:r>
      </w:ins>
      <w:ins w:id="68" w:author="Frank, 20230327" w:date="2023-03-30T10:22:00Z">
        <w:r>
          <w:t xml:space="preserve">and further specified in </w:t>
        </w:r>
        <w:r w:rsidRPr="00441CD0">
          <w:t>clauses</w:t>
        </w:r>
        <w:r>
          <w:t> </w:t>
        </w:r>
        <w:r w:rsidRPr="00441CD0">
          <w:t>4.4.8, 5.27 and 5.28 of 3GPP TS 23.501 [28]</w:t>
        </w:r>
      </w:ins>
      <w:ins w:id="69" w:author="Frank, 20230327" w:date="2023-04-05T09:06:00Z">
        <w:r w:rsidR="00DA3E26">
          <w:t>;</w:t>
        </w:r>
      </w:ins>
    </w:p>
    <w:p w14:paraId="7E1D08A8" w14:textId="3D63766D" w:rsidR="008A5CE6" w:rsidRDefault="008A5CE6" w:rsidP="008A5CE6">
      <w:pPr>
        <w:pStyle w:val="B1"/>
        <w:rPr>
          <w:ins w:id="70" w:author="Bruno Landais -" w:date="2023-04-06T08:49:00Z"/>
        </w:rPr>
      </w:pPr>
      <w:ins w:id="71" w:author="Frank, 20230327" w:date="2023-03-30T10:14:00Z">
        <w:r>
          <w:lastRenderedPageBreak/>
          <w:t>c</w:t>
        </w:r>
      </w:ins>
      <w:ins w:id="72" w:author="Frank, 20230327" w:date="2023-03-30T10:07:00Z">
        <w:r>
          <w:t>)</w:t>
        </w:r>
        <w:r>
          <w:tab/>
          <w:t xml:space="preserve">Integration as a router in a Deterministic Network as </w:t>
        </w:r>
      </w:ins>
      <w:ins w:id="73" w:author="Frank, 20230327" w:date="2023-03-30T10:26:00Z">
        <w:r>
          <w:t>i</w:t>
        </w:r>
      </w:ins>
      <w:ins w:id="74" w:author="Frank, 20230327" w:date="2023-03-30T10:14:00Z">
        <w:r>
          <w:t xml:space="preserve">llustrated in </w:t>
        </w:r>
        <w:r w:rsidRPr="001B7C50">
          <w:t>Figure</w:t>
        </w:r>
      </w:ins>
      <w:ins w:id="75" w:author="Bruno Landais -" w:date="2023-04-06T08:49:00Z">
        <w:r w:rsidR="009C3DF3">
          <w:t> </w:t>
        </w:r>
      </w:ins>
      <w:ins w:id="76" w:author="Frank, 20230327" w:date="2023-03-30T10:14:00Z">
        <w:r w:rsidRPr="001B7C50">
          <w:t>4.4.8.</w:t>
        </w:r>
        <w:r>
          <w:t>4</w:t>
        </w:r>
        <w:r w:rsidRPr="001B7C50">
          <w:t>-1</w:t>
        </w:r>
        <w:r>
          <w:t xml:space="preserve"> of </w:t>
        </w:r>
        <w:r w:rsidRPr="00441CD0">
          <w:t>3GPP TS 23.501 [28]</w:t>
        </w:r>
      </w:ins>
      <w:ins w:id="77" w:author="Frank, 20230327" w:date="2023-03-30T10:25:00Z">
        <w:r>
          <w:t xml:space="preserve">, and further </w:t>
        </w:r>
      </w:ins>
      <w:ins w:id="78" w:author="Frank, 20230327" w:date="2023-03-30T10:26:00Z">
        <w:r w:rsidRPr="00441CD0">
          <w:t>specified in clauses</w:t>
        </w:r>
        <w:r>
          <w:t> </w:t>
        </w:r>
        <w:r w:rsidRPr="00441CD0">
          <w:t>4.4.8, 5.27 and 5.28 of 3GPP TS 23.501 [28].</w:t>
        </w:r>
        <w:r>
          <w:t xml:space="preserve"> </w:t>
        </w:r>
      </w:ins>
    </w:p>
    <w:p w14:paraId="2E14B210" w14:textId="19FCA9BF" w:rsidR="009C3DF3" w:rsidRPr="001B7C50" w:rsidRDefault="009C3DF3" w:rsidP="009C3DF3">
      <w:pPr>
        <w:pStyle w:val="NO"/>
        <w:rPr>
          <w:ins w:id="79" w:author="Frank, 20230327" w:date="2023-03-30T10:07:00Z"/>
        </w:rPr>
      </w:pPr>
      <w:ins w:id="80" w:author="Bruno Landais -" w:date="2023-04-06T08:49:00Z">
        <w:r>
          <w:rPr>
            <w:lang w:val="en-US" w:eastAsia="zh-CN"/>
          </w:rPr>
          <w:t>NOTE:</w:t>
        </w:r>
        <w:r>
          <w:rPr>
            <w:lang w:val="en-US" w:eastAsia="zh-CN"/>
          </w:rPr>
          <w:tab/>
          <w:t>H</w:t>
        </w:r>
        <w:r>
          <w:t xml:space="preserve">ow the above features are supported for PDU Sessions involving an I-SMF is not specified </w:t>
        </w:r>
        <w:r>
          <w:rPr>
            <w:noProof/>
          </w:rPr>
          <w:t>in this release of specification. See</w:t>
        </w:r>
        <w:r>
          <w:rPr>
            <w:lang w:val="en-US" w:eastAsia="zh-CN"/>
          </w:rPr>
          <w:t xml:space="preserve"> 3GPP TS 23.501 [28] clause </w:t>
        </w:r>
        <w:r>
          <w:t>5.34</w:t>
        </w:r>
        <w:r>
          <w:rPr>
            <w:lang w:val="en-US" w:eastAsia="zh-CN"/>
          </w:rPr>
          <w:t xml:space="preserve"> and 3GPP TS 23.502 [29] clause 4.24.</w:t>
        </w:r>
      </w:ins>
    </w:p>
    <w:p w14:paraId="3AE21336" w14:textId="46715899" w:rsidR="008A5CE6" w:rsidRDefault="008A5CE6" w:rsidP="008A5CE6">
      <w:pPr>
        <w:rPr>
          <w:ins w:id="81" w:author="Frank, 20230327" w:date="2023-03-30T10:28:00Z"/>
        </w:rPr>
      </w:pPr>
      <w:del w:id="82" w:author="Frank, 20230327" w:date="2023-03-30T10:48:00Z">
        <w:r w:rsidDel="00141D00">
          <w:delText xml:space="preserve">Clause 5.28 </w:delText>
        </w:r>
        <w:r w:rsidRPr="00441CD0" w:rsidDel="00141D00">
          <w:delText>of 3GPP TS 23.501 [28]</w:delText>
        </w:r>
        <w:r w:rsidDel="00141D00">
          <w:delText xml:space="preserve"> define the 5GS integration in TSN DN as a 5GS bridge. </w:delText>
        </w:r>
        <w:r w:rsidRPr="00407A8D" w:rsidDel="00141D00">
          <w:delText>5GS also supports Time Sensitive Communication</w:delText>
        </w:r>
        <w:r w:rsidDel="00141D00">
          <w:delText xml:space="preserve"> and</w:delText>
        </w:r>
        <w:r w:rsidRPr="00407A8D" w:rsidDel="00141D00">
          <w:delText xml:space="preserve"> Time Synchronization</w:delText>
        </w:r>
        <w:r w:rsidRPr="00441CD0" w:rsidDel="00141D00">
          <w:delText>, as specified in clauses</w:delText>
        </w:r>
        <w:r w:rsidDel="00141D00">
          <w:delText> </w:delText>
        </w:r>
        <w:r w:rsidRPr="00441CD0" w:rsidDel="00141D00">
          <w:delText>4.4.8, 5.27 and 5.28 of 3GPP TS 23.501 [28].</w:delText>
        </w:r>
        <w:r w:rsidDel="00141D00">
          <w:delText xml:space="preserve"> </w:delText>
        </w:r>
        <w:r w:rsidRPr="00441CD0" w:rsidDel="00141D00">
          <w:delText>The related procedures between SMF and UPF are defined in this clause.</w:delText>
        </w:r>
      </w:del>
      <w:ins w:id="83" w:author="Frank, 20230327" w:date="2023-03-30T10:27:00Z">
        <w:r w:rsidRPr="00441CD0">
          <w:t>The related procedures between SMF and UPF</w:t>
        </w:r>
        <w:r>
          <w:t xml:space="preserve"> </w:t>
        </w:r>
        <w:r w:rsidRPr="00441CD0">
          <w:t>defined in clause</w:t>
        </w:r>
      </w:ins>
      <w:ins w:id="84" w:author="Frank, 20230327" w:date="2023-03-30T10:44:00Z">
        <w:r>
          <w:t>s 5.26.2, 5.26.3 and 5.26.4</w:t>
        </w:r>
      </w:ins>
      <w:ins w:id="85" w:author="Frank, 20230327" w:date="2023-03-30T10:27:00Z">
        <w:r>
          <w:t xml:space="preserve"> to support </w:t>
        </w:r>
      </w:ins>
      <w:ins w:id="86" w:author="Frank, 20230327" w:date="2023-03-30T10:30:00Z">
        <w:r>
          <w:t xml:space="preserve">bullet a) </w:t>
        </w:r>
      </w:ins>
      <w:ins w:id="87" w:author="Frank, 20230327" w:date="2023-04-05T09:07:00Z">
        <w:r w:rsidR="00BF4709">
          <w:t xml:space="preserve">as </w:t>
        </w:r>
        <w:r w:rsidR="00923CBE">
          <w:t xml:space="preserve">described </w:t>
        </w:r>
      </w:ins>
      <w:ins w:id="88" w:author="Frank, 20230327" w:date="2023-03-30T10:30:00Z">
        <w:r>
          <w:t xml:space="preserve">above </w:t>
        </w:r>
      </w:ins>
      <w:ins w:id="89" w:author="Frank, 20230327" w:date="2023-03-30T10:45:00Z">
        <w:r w:rsidRPr="00141D00">
          <w:rPr>
            <w:rPrChange w:id="90" w:author="Frank, 20230327" w:date="2023-03-30T10:49:00Z">
              <w:rPr>
                <w:b/>
                <w:bCs/>
              </w:rPr>
            </w:rPrChange>
          </w:rPr>
          <w:t>are</w:t>
        </w:r>
      </w:ins>
      <w:ins w:id="91" w:author="Frank, 20230327" w:date="2023-03-30T10:27:00Z">
        <w:r w:rsidRPr="00141D00">
          <w:rPr>
            <w:rPrChange w:id="92" w:author="Frank, 20230327" w:date="2023-03-30T10:49:00Z">
              <w:rPr>
                <w:b/>
                <w:bCs/>
              </w:rPr>
            </w:rPrChange>
          </w:rPr>
          <w:t xml:space="preserve"> optional</w:t>
        </w:r>
        <w:r>
          <w:rPr>
            <w:b/>
            <w:bCs/>
          </w:rPr>
          <w:t xml:space="preserve"> </w:t>
        </w:r>
      </w:ins>
      <w:ins w:id="93" w:author="Frank, 20230327" w:date="2023-03-30T10:28:00Z">
        <w:r w:rsidRPr="00441CD0">
          <w:t>for the SMF and UPF</w:t>
        </w:r>
        <w:r>
          <w:t xml:space="preserve"> and may apply if </w:t>
        </w:r>
        <w:r w:rsidRPr="00441CD0">
          <w:t>the UPF indicated support of the TS</w:t>
        </w:r>
      </w:ins>
      <w:ins w:id="94" w:author="Frank, 20230327" w:date="2023-04-05T09:04:00Z">
        <w:r w:rsidR="007F3307">
          <w:t>N</w:t>
        </w:r>
      </w:ins>
      <w:ins w:id="95" w:author="Frank, 20230327" w:date="2023-03-30T10:28:00Z">
        <w:r w:rsidRPr="00441CD0">
          <w:t xml:space="preserve"> feature (see clause</w:t>
        </w:r>
        <w:r>
          <w:t> </w:t>
        </w:r>
        <w:r w:rsidRPr="00441CD0">
          <w:t>8.2.25).</w:t>
        </w:r>
      </w:ins>
    </w:p>
    <w:p w14:paraId="0E07D3F7" w14:textId="24E70274" w:rsidR="008A5CE6" w:rsidRDefault="008A5CE6" w:rsidP="008A5CE6">
      <w:pPr>
        <w:rPr>
          <w:ins w:id="96" w:author="Frank, 20230327" w:date="2023-03-30T10:46:00Z"/>
        </w:rPr>
      </w:pPr>
      <w:ins w:id="97" w:author="Frank, 20230327" w:date="2023-03-30T10:29:00Z">
        <w:r w:rsidRPr="00441CD0">
          <w:t>The related procedures between SMF and UPF</w:t>
        </w:r>
        <w:r>
          <w:t xml:space="preserve"> </w:t>
        </w:r>
        <w:r w:rsidRPr="00441CD0">
          <w:t>defined in clause</w:t>
        </w:r>
      </w:ins>
      <w:ins w:id="98" w:author="Frank, 20230327" w:date="2023-03-30T10:44:00Z">
        <w:r>
          <w:t>s</w:t>
        </w:r>
      </w:ins>
      <w:ins w:id="99" w:author="Frank, 20230327" w:date="2023-03-30T10:45:00Z">
        <w:r>
          <w:t xml:space="preserve"> 5.26.2, 5.26.3 and 5.26.4 </w:t>
        </w:r>
      </w:ins>
      <w:ins w:id="100" w:author="Frank, 20230327" w:date="2023-03-30T10:29:00Z">
        <w:r>
          <w:t xml:space="preserve">to </w:t>
        </w:r>
      </w:ins>
      <w:ins w:id="101" w:author="Frank, 20230327" w:date="2023-03-30T10:31:00Z">
        <w:r>
          <w:t xml:space="preserve">support bullet b) </w:t>
        </w:r>
      </w:ins>
      <w:ins w:id="102" w:author="Frank, 20230327" w:date="2023-04-05T09:07:00Z">
        <w:r w:rsidR="00BF4709">
          <w:t xml:space="preserve">as </w:t>
        </w:r>
        <w:r w:rsidR="00923CBE">
          <w:t xml:space="preserve">described </w:t>
        </w:r>
      </w:ins>
      <w:ins w:id="103" w:author="Frank, 20230327" w:date="2023-03-30T10:46:00Z">
        <w:r>
          <w:t xml:space="preserve">above </w:t>
        </w:r>
        <w:r w:rsidRPr="00141D00">
          <w:rPr>
            <w:rPrChange w:id="104" w:author="Frank, 20230327" w:date="2023-03-30T10:49:00Z">
              <w:rPr>
                <w:b/>
                <w:bCs/>
              </w:rPr>
            </w:rPrChange>
          </w:rPr>
          <w:t>are optional</w:t>
        </w:r>
        <w:r>
          <w:rPr>
            <w:b/>
            <w:bCs/>
          </w:rPr>
          <w:t xml:space="preserve"> </w:t>
        </w:r>
      </w:ins>
      <w:ins w:id="105" w:author="Frank, 20230327" w:date="2023-03-30T10:29:00Z">
        <w:r w:rsidRPr="00441CD0">
          <w:t>for the SMF and UPF</w:t>
        </w:r>
        <w:r>
          <w:t xml:space="preserve"> and may apply if </w:t>
        </w:r>
        <w:r w:rsidRPr="00441CD0">
          <w:t>the UPF indicated support of the TS</w:t>
        </w:r>
      </w:ins>
      <w:ins w:id="106" w:author="Bruno Landais -" w:date="2023-04-06T08:50:00Z">
        <w:r w:rsidR="009C3DF3">
          <w:t>C</w:t>
        </w:r>
      </w:ins>
      <w:ins w:id="107" w:author="Frank, 20230327" w:date="2023-03-30T10:32:00Z">
        <w:r>
          <w:t>TS</w:t>
        </w:r>
      </w:ins>
      <w:ins w:id="108" w:author="Frank, 20230327" w:date="2023-03-30T10:29:00Z">
        <w:r w:rsidRPr="00441CD0">
          <w:t xml:space="preserve"> feature (see clause</w:t>
        </w:r>
        <w:r>
          <w:t> </w:t>
        </w:r>
        <w:r w:rsidRPr="00441CD0">
          <w:t>8.2.25).</w:t>
        </w:r>
      </w:ins>
    </w:p>
    <w:p w14:paraId="5D5B59EF" w14:textId="77E6BC06" w:rsidR="008A5CE6" w:rsidRDefault="008A5CE6" w:rsidP="008A5CE6">
      <w:pPr>
        <w:rPr>
          <w:ins w:id="109" w:author="Frank, 20230327" w:date="2023-03-30T10:46:00Z"/>
        </w:rPr>
      </w:pPr>
      <w:ins w:id="110" w:author="Frank, 20230327" w:date="2023-03-30T10:46:00Z">
        <w:r w:rsidRPr="00441CD0">
          <w:t>The related procedures between SMF and UPF</w:t>
        </w:r>
        <w:r>
          <w:t xml:space="preserve"> </w:t>
        </w:r>
        <w:r w:rsidRPr="00441CD0">
          <w:t>defined in clause</w:t>
        </w:r>
        <w:r>
          <w:t xml:space="preserve">s 5.26.2, 5.26.3 to support bullet c) </w:t>
        </w:r>
      </w:ins>
      <w:ins w:id="111" w:author="Frank, 20230327" w:date="2023-04-05T09:07:00Z">
        <w:r w:rsidR="00BF4709">
          <w:t xml:space="preserve">as </w:t>
        </w:r>
        <w:r w:rsidR="00923CBE">
          <w:t xml:space="preserve">described </w:t>
        </w:r>
      </w:ins>
      <w:ins w:id="112" w:author="Frank, 20230327" w:date="2023-03-30T10:46:00Z">
        <w:r>
          <w:t xml:space="preserve">above </w:t>
        </w:r>
        <w:r w:rsidRPr="00141D00">
          <w:rPr>
            <w:rPrChange w:id="113" w:author="Frank, 20230327" w:date="2023-03-30T10:49:00Z">
              <w:rPr>
                <w:b/>
                <w:bCs/>
              </w:rPr>
            </w:rPrChange>
          </w:rPr>
          <w:t>are optional</w:t>
        </w:r>
        <w:r>
          <w:rPr>
            <w:b/>
            <w:bCs/>
          </w:rPr>
          <w:t xml:space="preserve"> </w:t>
        </w:r>
        <w:r w:rsidRPr="00441CD0">
          <w:t>for the SMF and UPF</w:t>
        </w:r>
        <w:r>
          <w:t xml:space="preserve"> and may apply if </w:t>
        </w:r>
        <w:r w:rsidRPr="00441CD0">
          <w:t xml:space="preserve">the UPF indicated support of the </w:t>
        </w:r>
        <w:r>
          <w:t>DETNET</w:t>
        </w:r>
        <w:r w:rsidRPr="00441CD0">
          <w:t xml:space="preserve"> feature (see clause</w:t>
        </w:r>
        <w:r>
          <w:t> </w:t>
        </w:r>
        <w:r w:rsidRPr="00441CD0">
          <w:t>8.2.25).</w:t>
        </w:r>
      </w:ins>
    </w:p>
    <w:p w14:paraId="70409F13" w14:textId="77777777" w:rsidR="008A5CE6" w:rsidRPr="00441CD0" w:rsidDel="00141D00" w:rsidRDefault="008A5CE6" w:rsidP="008A5CE6">
      <w:pPr>
        <w:rPr>
          <w:del w:id="114" w:author="Frank, 20230327" w:date="2023-03-30T10:48:00Z"/>
        </w:rPr>
      </w:pPr>
      <w:del w:id="115" w:author="Frank, 20230327" w:date="2023-03-30T10:48:00Z">
        <w:r w:rsidRPr="00441CD0" w:rsidDel="00141D00">
          <w:delText>Support of TSC</w:delText>
        </w:r>
        <w:r w:rsidDel="00141D00">
          <w:delText>U</w:delText>
        </w:r>
        <w:r w:rsidRPr="00441CD0" w:rsidDel="00141D00">
          <w:delText xml:space="preserve"> is optional for the SMF and UPF. The procedures specified in this clause may apply if the UPF indicated support of the TSC</w:delText>
        </w:r>
        <w:r w:rsidDel="00141D00">
          <w:delText>U</w:delText>
        </w:r>
        <w:r w:rsidRPr="00441CD0" w:rsidDel="00141D00">
          <w:delText xml:space="preserve"> feature (see clause</w:delText>
        </w:r>
        <w:r w:rsidDel="00141D00">
          <w:delText> </w:delText>
        </w:r>
        <w:r w:rsidRPr="00441CD0" w:rsidDel="00141D00">
          <w:delText>8.2.25).</w:delText>
        </w:r>
      </w:del>
    </w:p>
    <w:p w14:paraId="7A2396EE" w14:textId="77777777" w:rsidR="008A5CE6" w:rsidRDefault="008A5CE6" w:rsidP="008A5CE6">
      <w:del w:id="116" w:author="Frank, 20230327" w:date="2023-03-30T10:53:00Z">
        <w:r w:rsidRPr="00407A8D" w:rsidDel="00141D00">
          <w:delText xml:space="preserve">5GS also supports </w:delText>
        </w:r>
        <w:r w:rsidRPr="001B7C50" w:rsidDel="00141D00">
          <w:delText xml:space="preserve">integration with </w:delText>
        </w:r>
        <w:r w:rsidRPr="007C6FB9" w:rsidDel="00141D00">
          <w:delText>Deterministic Networking</w:delText>
        </w:r>
        <w:r w:rsidRPr="00441CD0" w:rsidDel="00141D00">
          <w:delText xml:space="preserve">, as specified </w:delText>
        </w:r>
      </w:del>
      <w:del w:id="117" w:author="Frank, 20230327" w:date="2023-03-30T10:26:00Z">
        <w:r w:rsidRPr="00441CD0" w:rsidDel="00324628">
          <w:delText>in clauses</w:delText>
        </w:r>
        <w:r w:rsidDel="00324628">
          <w:delText> </w:delText>
        </w:r>
        <w:r w:rsidRPr="00441CD0" w:rsidDel="00324628">
          <w:delText>4.4.8, 5.27 and 5.28 of 3GPP TS 23.501 [28].</w:delText>
        </w:r>
        <w:r w:rsidDel="00324628">
          <w:delText xml:space="preserve"> </w:delText>
        </w:r>
        <w:r w:rsidRPr="00441CD0" w:rsidDel="00324628">
          <w:rPr>
            <w:lang w:eastAsia="zh-CN"/>
          </w:rPr>
          <w:delText xml:space="preserve">5GS </w:delText>
        </w:r>
        <w:r w:rsidDel="00324628">
          <w:rPr>
            <w:lang w:eastAsia="zh-CN"/>
          </w:rPr>
          <w:delText xml:space="preserve">DetNet node </w:delText>
        </w:r>
        <w:r w:rsidRPr="00441CD0" w:rsidDel="00324628">
          <w:rPr>
            <w:lang w:eastAsia="zh-CN"/>
          </w:rPr>
          <w:delText xml:space="preserve">reporting is </w:delText>
        </w:r>
        <w:r w:rsidRPr="00441CD0" w:rsidDel="00324628">
          <w:delText>specified</w:delText>
        </w:r>
        <w:r w:rsidRPr="00441CD0" w:rsidDel="00324628">
          <w:rPr>
            <w:lang w:eastAsia="zh-CN"/>
          </w:rPr>
          <w:delText xml:space="preserve"> in </w:delText>
        </w:r>
        <w:r w:rsidDel="00324628">
          <w:rPr>
            <w:lang w:eastAsia="zh-CN"/>
          </w:rPr>
          <w:delText xml:space="preserve">clause </w:delText>
        </w:r>
        <w:r w:rsidRPr="00066334" w:rsidDel="00324628">
          <w:rPr>
            <w:lang w:eastAsia="zh-CN"/>
          </w:rPr>
          <w:delText>Annex F.</w:delText>
        </w:r>
        <w:r w:rsidDel="00324628">
          <w:rPr>
            <w:lang w:eastAsia="zh-CN"/>
          </w:rPr>
          <w:delText>5</w:delText>
        </w:r>
        <w:r w:rsidRPr="00441CD0" w:rsidDel="00324628">
          <w:rPr>
            <w:lang w:eastAsia="zh-CN"/>
          </w:rPr>
          <w:delText xml:space="preserve"> of 3GPP TS 23.502 [29]</w:delText>
        </w:r>
        <w:r w:rsidDel="00324628">
          <w:rPr>
            <w:lang w:eastAsia="zh-CN"/>
          </w:rPr>
          <w:delText xml:space="preserve"> and </w:delText>
        </w:r>
        <w:r w:rsidRPr="00441CD0" w:rsidDel="00324628">
          <w:delText>clause</w:delText>
        </w:r>
        <w:r w:rsidDel="00324628">
          <w:delText> </w:delText>
        </w:r>
        <w:r w:rsidRPr="00066334" w:rsidDel="00324628">
          <w:rPr>
            <w:lang w:eastAsia="zh-CN"/>
          </w:rPr>
          <w:delText>5.28.</w:delText>
        </w:r>
        <w:r w:rsidDel="00324628">
          <w:rPr>
            <w:lang w:eastAsia="zh-CN"/>
          </w:rPr>
          <w:delText>5</w:delText>
        </w:r>
        <w:r w:rsidRPr="00066334" w:rsidDel="00324628">
          <w:rPr>
            <w:lang w:eastAsia="zh-CN"/>
          </w:rPr>
          <w:delText>.2</w:delText>
        </w:r>
        <w:r w:rsidDel="00324628">
          <w:rPr>
            <w:lang w:eastAsia="zh-CN"/>
          </w:rPr>
          <w:delText xml:space="preserve"> of 3GPP</w:delText>
        </w:r>
        <w:r w:rsidRPr="00441CD0" w:rsidDel="00324628">
          <w:rPr>
            <w:lang w:eastAsia="zh-CN"/>
          </w:rPr>
          <w:delText> </w:delText>
        </w:r>
        <w:r w:rsidDel="00324628">
          <w:rPr>
            <w:lang w:eastAsia="zh-CN"/>
          </w:rPr>
          <w:delText>TS</w:delText>
        </w:r>
        <w:r w:rsidRPr="00441CD0" w:rsidDel="00324628">
          <w:rPr>
            <w:lang w:eastAsia="zh-CN"/>
          </w:rPr>
          <w:delText> </w:delText>
        </w:r>
        <w:r w:rsidDel="00324628">
          <w:rPr>
            <w:lang w:eastAsia="zh-CN"/>
          </w:rPr>
          <w:delText>23.501 [28].</w:delText>
        </w:r>
      </w:del>
    </w:p>
    <w:p w14:paraId="26741D37" w14:textId="77777777" w:rsidR="009C3DF3" w:rsidRPr="00EC041A" w:rsidRDefault="009C3DF3" w:rsidP="009C3DF3">
      <w:pPr>
        <w:rPr>
          <w:ins w:id="118" w:author="Bruno Landais -" w:date="2023-04-06T08:50:00Z"/>
          <w:lang w:val="en-US"/>
        </w:rPr>
      </w:pPr>
      <w:ins w:id="119" w:author="Bruno Landais -" w:date="2023-04-06T08:50:00Z">
        <w:r>
          <w:rPr>
            <w:noProof/>
            <w:lang w:val="en-US"/>
          </w:rPr>
          <w:t>For UE-UE TSC communications, the SMF may configure the UPF to apply local switching with existing technologies as specified in clauses 5.13 for Ethernet traffic or 5.23 for 5G VN Group Communication, such as to enable the UPF to locally forward uplink stream from one PDU session as downlink stream in another PDU session.</w:t>
        </w:r>
      </w:ins>
    </w:p>
    <w:p w14:paraId="1AE40B4B" w14:textId="77777777" w:rsidR="00C94277" w:rsidRPr="009C3DF3" w:rsidRDefault="00C94277">
      <w:pPr>
        <w:rPr>
          <w:noProof/>
          <w:lang w:val="en-US"/>
        </w:rPr>
      </w:pPr>
    </w:p>
    <w:p w14:paraId="791CB0AF" w14:textId="77777777" w:rsidR="00491B75" w:rsidRPr="0061791A" w:rsidRDefault="00491B75" w:rsidP="00491B75">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056185">
        <w:rPr>
          <w:rFonts w:ascii="Arial" w:eastAsiaTheme="minorEastAsia" w:hAnsi="Arial" w:cs="Arial"/>
          <w:color w:val="FF0000"/>
          <w:sz w:val="28"/>
          <w:szCs w:val="28"/>
          <w:lang w:val="en-US"/>
        </w:rPr>
        <w:t xml:space="preserve"> change * * * *</w:t>
      </w:r>
    </w:p>
    <w:p w14:paraId="0E1937C4" w14:textId="77777777" w:rsidR="00932DA2" w:rsidRPr="00441CD0" w:rsidRDefault="00932DA2" w:rsidP="00932DA2">
      <w:pPr>
        <w:pStyle w:val="Heading3"/>
      </w:pPr>
      <w:bookmarkStart w:id="120" w:name="_Toc19717370"/>
      <w:bookmarkStart w:id="121" w:name="_Toc27490871"/>
      <w:bookmarkStart w:id="122" w:name="_Toc27557164"/>
      <w:bookmarkStart w:id="123" w:name="_Toc27724081"/>
      <w:bookmarkStart w:id="124" w:name="_Toc36031155"/>
      <w:bookmarkStart w:id="125" w:name="_Toc36043075"/>
      <w:bookmarkStart w:id="126" w:name="_Toc36814400"/>
      <w:bookmarkStart w:id="127" w:name="_Toc44689258"/>
      <w:bookmarkStart w:id="128" w:name="_Toc44924012"/>
      <w:bookmarkStart w:id="129" w:name="_Toc51860982"/>
      <w:bookmarkStart w:id="130" w:name="_Toc57930753"/>
      <w:bookmarkStart w:id="131" w:name="_Toc57931383"/>
      <w:bookmarkStart w:id="132" w:name="_Toc130904686"/>
      <w:r w:rsidRPr="00441CD0">
        <w:t>8.</w:t>
      </w:r>
      <w:r w:rsidRPr="00441CD0">
        <w:rPr>
          <w:lang w:val="en-US"/>
        </w:rPr>
        <w:t>2.25</w:t>
      </w:r>
      <w:r w:rsidRPr="00441CD0">
        <w:tab/>
        <w:t>UP Function Features</w:t>
      </w:r>
      <w:bookmarkEnd w:id="120"/>
      <w:bookmarkEnd w:id="121"/>
      <w:bookmarkEnd w:id="122"/>
      <w:bookmarkEnd w:id="123"/>
      <w:bookmarkEnd w:id="124"/>
      <w:bookmarkEnd w:id="125"/>
      <w:bookmarkEnd w:id="126"/>
      <w:bookmarkEnd w:id="127"/>
      <w:bookmarkEnd w:id="128"/>
      <w:bookmarkEnd w:id="129"/>
      <w:bookmarkEnd w:id="130"/>
      <w:bookmarkEnd w:id="131"/>
      <w:bookmarkEnd w:id="132"/>
    </w:p>
    <w:p w14:paraId="787D182A" w14:textId="77777777" w:rsidR="00932DA2" w:rsidRPr="00441CD0" w:rsidRDefault="00932DA2" w:rsidP="00932DA2">
      <w:pPr>
        <w:rPr>
          <w:lang w:eastAsia="zh-CN"/>
        </w:rPr>
      </w:pPr>
      <w:r w:rsidRPr="00441CD0">
        <w:rPr>
          <w:lang w:eastAsia="zh-CN"/>
        </w:rPr>
        <w:t xml:space="preserve">The UP Function Features IE indicates the features supported by the UP function. </w:t>
      </w:r>
      <w:r w:rsidRPr="00441CD0">
        <w:t xml:space="preserve">It </w:t>
      </w:r>
      <w:r w:rsidRPr="00441CD0">
        <w:rPr>
          <w:lang w:eastAsia="zh-CN"/>
        </w:rPr>
        <w:t>is coded as depicted in Figure</w:t>
      </w:r>
      <w:r>
        <w:rPr>
          <w:lang w:eastAsia="zh-CN"/>
        </w:rPr>
        <w:t> </w:t>
      </w:r>
      <w:r w:rsidRPr="00441CD0">
        <w:rPr>
          <w:lang w:eastAsia="zh-CN"/>
        </w:rPr>
        <w:t>8.2.25-1.</w:t>
      </w:r>
    </w:p>
    <w:p w14:paraId="72150BC6" w14:textId="77777777" w:rsidR="00932DA2" w:rsidRPr="00441CD0" w:rsidRDefault="00932DA2" w:rsidP="00932DA2">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932DA2" w:rsidRPr="00441CD0" w14:paraId="2E73D2CE" w14:textId="77777777" w:rsidTr="00F66A0E">
        <w:trPr>
          <w:jc w:val="center"/>
        </w:trPr>
        <w:tc>
          <w:tcPr>
            <w:tcW w:w="151" w:type="dxa"/>
            <w:tcBorders>
              <w:top w:val="single" w:sz="6" w:space="0" w:color="auto"/>
              <w:left w:val="single" w:sz="6" w:space="0" w:color="auto"/>
              <w:bottom w:val="nil"/>
            </w:tcBorders>
          </w:tcPr>
          <w:p w14:paraId="2C71A956" w14:textId="77777777" w:rsidR="00932DA2" w:rsidRPr="00441CD0" w:rsidRDefault="00932DA2" w:rsidP="00F66A0E">
            <w:pPr>
              <w:pStyle w:val="TAC"/>
            </w:pPr>
          </w:p>
        </w:tc>
        <w:tc>
          <w:tcPr>
            <w:tcW w:w="1104" w:type="dxa"/>
          </w:tcPr>
          <w:p w14:paraId="1F7A0C34" w14:textId="77777777" w:rsidR="00932DA2" w:rsidRPr="00441CD0" w:rsidRDefault="00932DA2" w:rsidP="00F66A0E">
            <w:pPr>
              <w:pStyle w:val="TAH"/>
            </w:pPr>
          </w:p>
        </w:tc>
        <w:tc>
          <w:tcPr>
            <w:tcW w:w="4703" w:type="dxa"/>
            <w:gridSpan w:val="8"/>
          </w:tcPr>
          <w:p w14:paraId="2832F711" w14:textId="77777777" w:rsidR="00932DA2" w:rsidRPr="00441CD0" w:rsidRDefault="00932DA2" w:rsidP="00F66A0E">
            <w:pPr>
              <w:pStyle w:val="TAH"/>
            </w:pPr>
            <w:r w:rsidRPr="00441CD0">
              <w:t>Bits</w:t>
            </w:r>
          </w:p>
        </w:tc>
        <w:tc>
          <w:tcPr>
            <w:tcW w:w="588" w:type="dxa"/>
          </w:tcPr>
          <w:p w14:paraId="463D084A" w14:textId="77777777" w:rsidR="00932DA2" w:rsidRPr="00441CD0" w:rsidRDefault="00932DA2" w:rsidP="00F66A0E">
            <w:pPr>
              <w:pStyle w:val="TAC"/>
            </w:pPr>
          </w:p>
        </w:tc>
      </w:tr>
      <w:tr w:rsidR="00932DA2" w:rsidRPr="00441CD0" w14:paraId="7D00C1FA" w14:textId="77777777" w:rsidTr="00F66A0E">
        <w:trPr>
          <w:jc w:val="center"/>
        </w:trPr>
        <w:tc>
          <w:tcPr>
            <w:tcW w:w="151" w:type="dxa"/>
            <w:tcBorders>
              <w:top w:val="nil"/>
              <w:left w:val="single" w:sz="6" w:space="0" w:color="auto"/>
            </w:tcBorders>
          </w:tcPr>
          <w:p w14:paraId="2C6AED19" w14:textId="77777777" w:rsidR="00932DA2" w:rsidRPr="00441CD0" w:rsidRDefault="00932DA2" w:rsidP="00F66A0E">
            <w:pPr>
              <w:pStyle w:val="TAC"/>
            </w:pPr>
          </w:p>
        </w:tc>
        <w:tc>
          <w:tcPr>
            <w:tcW w:w="1104" w:type="dxa"/>
          </w:tcPr>
          <w:p w14:paraId="1D169DC5" w14:textId="77777777" w:rsidR="00932DA2" w:rsidRPr="00441CD0" w:rsidRDefault="00932DA2" w:rsidP="00F66A0E">
            <w:pPr>
              <w:pStyle w:val="TAH"/>
            </w:pPr>
            <w:r w:rsidRPr="00441CD0">
              <w:t>Octets</w:t>
            </w:r>
          </w:p>
        </w:tc>
        <w:tc>
          <w:tcPr>
            <w:tcW w:w="587" w:type="dxa"/>
            <w:tcBorders>
              <w:bottom w:val="single" w:sz="4" w:space="0" w:color="auto"/>
            </w:tcBorders>
          </w:tcPr>
          <w:p w14:paraId="07AF3F33" w14:textId="77777777" w:rsidR="00932DA2" w:rsidRPr="00441CD0" w:rsidRDefault="00932DA2" w:rsidP="00F66A0E">
            <w:pPr>
              <w:pStyle w:val="TAH"/>
            </w:pPr>
            <w:r w:rsidRPr="00441CD0">
              <w:t>8</w:t>
            </w:r>
          </w:p>
        </w:tc>
        <w:tc>
          <w:tcPr>
            <w:tcW w:w="588" w:type="dxa"/>
            <w:tcBorders>
              <w:bottom w:val="single" w:sz="4" w:space="0" w:color="auto"/>
            </w:tcBorders>
          </w:tcPr>
          <w:p w14:paraId="69183695" w14:textId="77777777" w:rsidR="00932DA2" w:rsidRPr="00441CD0" w:rsidRDefault="00932DA2" w:rsidP="00F66A0E">
            <w:pPr>
              <w:pStyle w:val="TAH"/>
            </w:pPr>
            <w:r w:rsidRPr="00441CD0">
              <w:t>7</w:t>
            </w:r>
          </w:p>
        </w:tc>
        <w:tc>
          <w:tcPr>
            <w:tcW w:w="588" w:type="dxa"/>
            <w:tcBorders>
              <w:bottom w:val="single" w:sz="4" w:space="0" w:color="auto"/>
            </w:tcBorders>
          </w:tcPr>
          <w:p w14:paraId="60F2CEAA" w14:textId="77777777" w:rsidR="00932DA2" w:rsidRPr="00441CD0" w:rsidRDefault="00932DA2" w:rsidP="00F66A0E">
            <w:pPr>
              <w:pStyle w:val="TAH"/>
            </w:pPr>
            <w:r w:rsidRPr="00441CD0">
              <w:t>6</w:t>
            </w:r>
          </w:p>
        </w:tc>
        <w:tc>
          <w:tcPr>
            <w:tcW w:w="588" w:type="dxa"/>
            <w:tcBorders>
              <w:bottom w:val="single" w:sz="4" w:space="0" w:color="auto"/>
            </w:tcBorders>
          </w:tcPr>
          <w:p w14:paraId="5DEF361C" w14:textId="77777777" w:rsidR="00932DA2" w:rsidRPr="00441CD0" w:rsidRDefault="00932DA2" w:rsidP="00F66A0E">
            <w:pPr>
              <w:pStyle w:val="TAH"/>
            </w:pPr>
            <w:r w:rsidRPr="00441CD0">
              <w:t>5</w:t>
            </w:r>
          </w:p>
        </w:tc>
        <w:tc>
          <w:tcPr>
            <w:tcW w:w="588" w:type="dxa"/>
            <w:tcBorders>
              <w:bottom w:val="single" w:sz="4" w:space="0" w:color="auto"/>
            </w:tcBorders>
          </w:tcPr>
          <w:p w14:paraId="3CFBAEA8" w14:textId="77777777" w:rsidR="00932DA2" w:rsidRPr="00441CD0" w:rsidRDefault="00932DA2" w:rsidP="00F66A0E">
            <w:pPr>
              <w:pStyle w:val="TAH"/>
            </w:pPr>
            <w:r w:rsidRPr="00441CD0">
              <w:t>4</w:t>
            </w:r>
          </w:p>
        </w:tc>
        <w:tc>
          <w:tcPr>
            <w:tcW w:w="588" w:type="dxa"/>
            <w:tcBorders>
              <w:bottom w:val="single" w:sz="4" w:space="0" w:color="auto"/>
            </w:tcBorders>
          </w:tcPr>
          <w:p w14:paraId="1E683EBF" w14:textId="77777777" w:rsidR="00932DA2" w:rsidRPr="00441CD0" w:rsidRDefault="00932DA2" w:rsidP="00F66A0E">
            <w:pPr>
              <w:pStyle w:val="TAH"/>
            </w:pPr>
            <w:r w:rsidRPr="00441CD0">
              <w:t>3</w:t>
            </w:r>
          </w:p>
        </w:tc>
        <w:tc>
          <w:tcPr>
            <w:tcW w:w="588" w:type="dxa"/>
            <w:tcBorders>
              <w:bottom w:val="single" w:sz="4" w:space="0" w:color="auto"/>
            </w:tcBorders>
          </w:tcPr>
          <w:p w14:paraId="203BE574" w14:textId="77777777" w:rsidR="00932DA2" w:rsidRPr="00441CD0" w:rsidRDefault="00932DA2" w:rsidP="00F66A0E">
            <w:pPr>
              <w:pStyle w:val="TAH"/>
            </w:pPr>
            <w:r w:rsidRPr="00441CD0">
              <w:t>2</w:t>
            </w:r>
          </w:p>
        </w:tc>
        <w:tc>
          <w:tcPr>
            <w:tcW w:w="588" w:type="dxa"/>
            <w:tcBorders>
              <w:bottom w:val="single" w:sz="4" w:space="0" w:color="auto"/>
            </w:tcBorders>
          </w:tcPr>
          <w:p w14:paraId="34DE523B" w14:textId="77777777" w:rsidR="00932DA2" w:rsidRPr="00441CD0" w:rsidRDefault="00932DA2" w:rsidP="00F66A0E">
            <w:pPr>
              <w:pStyle w:val="TAH"/>
            </w:pPr>
            <w:r w:rsidRPr="00441CD0">
              <w:t>1</w:t>
            </w:r>
          </w:p>
        </w:tc>
        <w:tc>
          <w:tcPr>
            <w:tcW w:w="588" w:type="dxa"/>
          </w:tcPr>
          <w:p w14:paraId="50057906" w14:textId="77777777" w:rsidR="00932DA2" w:rsidRPr="00441CD0" w:rsidRDefault="00932DA2" w:rsidP="00F66A0E">
            <w:pPr>
              <w:pStyle w:val="TAC"/>
            </w:pPr>
          </w:p>
        </w:tc>
      </w:tr>
      <w:tr w:rsidR="00932DA2" w:rsidRPr="00441CD0" w14:paraId="5AC0BDB9" w14:textId="77777777" w:rsidTr="00F66A0E">
        <w:trPr>
          <w:jc w:val="center"/>
        </w:trPr>
        <w:tc>
          <w:tcPr>
            <w:tcW w:w="151" w:type="dxa"/>
            <w:tcBorders>
              <w:top w:val="nil"/>
              <w:left w:val="single" w:sz="6" w:space="0" w:color="auto"/>
            </w:tcBorders>
          </w:tcPr>
          <w:p w14:paraId="211E9C1E" w14:textId="77777777" w:rsidR="00932DA2" w:rsidRPr="00441CD0" w:rsidRDefault="00932DA2" w:rsidP="00F66A0E">
            <w:pPr>
              <w:pStyle w:val="TAC"/>
            </w:pPr>
          </w:p>
        </w:tc>
        <w:tc>
          <w:tcPr>
            <w:tcW w:w="1104" w:type="dxa"/>
            <w:tcBorders>
              <w:right w:val="single" w:sz="4" w:space="0" w:color="auto"/>
            </w:tcBorders>
          </w:tcPr>
          <w:p w14:paraId="2E57EDF6" w14:textId="77777777" w:rsidR="00932DA2" w:rsidRPr="00441CD0" w:rsidRDefault="00932DA2" w:rsidP="00F66A0E">
            <w:pPr>
              <w:pStyle w:val="TAC"/>
            </w:pPr>
            <w:r w:rsidRPr="00441CD0">
              <w:t>1 to 2</w:t>
            </w:r>
          </w:p>
        </w:tc>
        <w:tc>
          <w:tcPr>
            <w:tcW w:w="4703" w:type="dxa"/>
            <w:gridSpan w:val="8"/>
            <w:tcBorders>
              <w:top w:val="single" w:sz="4" w:space="0" w:color="auto"/>
              <w:left w:val="single" w:sz="4" w:space="0" w:color="auto"/>
              <w:bottom w:val="single" w:sz="4" w:space="0" w:color="auto"/>
              <w:right w:val="single" w:sz="4" w:space="0" w:color="auto"/>
            </w:tcBorders>
          </w:tcPr>
          <w:p w14:paraId="7E50BFA5" w14:textId="77777777" w:rsidR="00932DA2" w:rsidRPr="00441CD0" w:rsidRDefault="00932DA2" w:rsidP="00F66A0E">
            <w:pPr>
              <w:pStyle w:val="TAC"/>
            </w:pPr>
            <w:r w:rsidRPr="00441CD0">
              <w:t xml:space="preserve">Type = </w:t>
            </w:r>
            <w:r w:rsidRPr="00441CD0">
              <w:rPr>
                <w:lang w:val="sv-SE"/>
              </w:rPr>
              <w:t>43</w:t>
            </w:r>
            <w:r w:rsidRPr="00441CD0">
              <w:t xml:space="preserve"> (decimal)</w:t>
            </w:r>
          </w:p>
        </w:tc>
        <w:tc>
          <w:tcPr>
            <w:tcW w:w="588" w:type="dxa"/>
            <w:tcBorders>
              <w:left w:val="single" w:sz="4" w:space="0" w:color="auto"/>
            </w:tcBorders>
          </w:tcPr>
          <w:p w14:paraId="7AD50F81" w14:textId="77777777" w:rsidR="00932DA2" w:rsidRPr="00441CD0" w:rsidRDefault="00932DA2" w:rsidP="00F66A0E">
            <w:pPr>
              <w:pStyle w:val="TAC"/>
            </w:pPr>
          </w:p>
        </w:tc>
      </w:tr>
      <w:tr w:rsidR="00932DA2" w:rsidRPr="00441CD0" w14:paraId="40D06F06" w14:textId="77777777" w:rsidTr="00F66A0E">
        <w:trPr>
          <w:jc w:val="center"/>
        </w:trPr>
        <w:tc>
          <w:tcPr>
            <w:tcW w:w="151" w:type="dxa"/>
            <w:tcBorders>
              <w:top w:val="nil"/>
              <w:left w:val="single" w:sz="6" w:space="0" w:color="auto"/>
            </w:tcBorders>
          </w:tcPr>
          <w:p w14:paraId="2F3B57C5" w14:textId="77777777" w:rsidR="00932DA2" w:rsidRPr="00441CD0" w:rsidRDefault="00932DA2" w:rsidP="00F66A0E">
            <w:pPr>
              <w:pStyle w:val="TAC"/>
            </w:pPr>
          </w:p>
        </w:tc>
        <w:tc>
          <w:tcPr>
            <w:tcW w:w="1104" w:type="dxa"/>
            <w:tcBorders>
              <w:right w:val="single" w:sz="4" w:space="0" w:color="auto"/>
            </w:tcBorders>
          </w:tcPr>
          <w:p w14:paraId="12A2FA2F" w14:textId="77777777" w:rsidR="00932DA2" w:rsidRPr="00441CD0" w:rsidRDefault="00932DA2" w:rsidP="00F66A0E">
            <w:pPr>
              <w:pStyle w:val="TAC"/>
            </w:pPr>
            <w:r w:rsidRPr="00441CD0">
              <w:t>3 to 4</w:t>
            </w:r>
          </w:p>
        </w:tc>
        <w:tc>
          <w:tcPr>
            <w:tcW w:w="4703" w:type="dxa"/>
            <w:gridSpan w:val="8"/>
            <w:tcBorders>
              <w:top w:val="single" w:sz="4" w:space="0" w:color="auto"/>
              <w:left w:val="single" w:sz="4" w:space="0" w:color="auto"/>
              <w:bottom w:val="single" w:sz="4" w:space="0" w:color="auto"/>
              <w:right w:val="single" w:sz="4" w:space="0" w:color="auto"/>
            </w:tcBorders>
          </w:tcPr>
          <w:p w14:paraId="116499D8" w14:textId="77777777" w:rsidR="00932DA2" w:rsidRPr="00441CD0" w:rsidRDefault="00932DA2" w:rsidP="00F66A0E">
            <w:pPr>
              <w:pStyle w:val="TAC"/>
            </w:pPr>
            <w:r w:rsidRPr="00441CD0">
              <w:t>Length = n</w:t>
            </w:r>
          </w:p>
        </w:tc>
        <w:tc>
          <w:tcPr>
            <w:tcW w:w="588" w:type="dxa"/>
            <w:tcBorders>
              <w:left w:val="single" w:sz="4" w:space="0" w:color="auto"/>
            </w:tcBorders>
          </w:tcPr>
          <w:p w14:paraId="5B6EB2DB" w14:textId="77777777" w:rsidR="00932DA2" w:rsidRPr="00441CD0" w:rsidRDefault="00932DA2" w:rsidP="00F66A0E">
            <w:pPr>
              <w:pStyle w:val="TAC"/>
            </w:pPr>
          </w:p>
        </w:tc>
      </w:tr>
      <w:tr w:rsidR="00932DA2" w:rsidRPr="00441CD0" w14:paraId="06E34E84" w14:textId="77777777" w:rsidTr="00F66A0E">
        <w:trPr>
          <w:jc w:val="center"/>
        </w:trPr>
        <w:tc>
          <w:tcPr>
            <w:tcW w:w="151" w:type="dxa"/>
            <w:tcBorders>
              <w:top w:val="nil"/>
              <w:left w:val="single" w:sz="6" w:space="0" w:color="auto"/>
              <w:bottom w:val="nil"/>
            </w:tcBorders>
          </w:tcPr>
          <w:p w14:paraId="17400F80" w14:textId="77777777" w:rsidR="00932DA2" w:rsidRPr="00441CD0" w:rsidRDefault="00932DA2" w:rsidP="00F66A0E">
            <w:pPr>
              <w:pStyle w:val="TAC"/>
            </w:pPr>
          </w:p>
        </w:tc>
        <w:tc>
          <w:tcPr>
            <w:tcW w:w="1104" w:type="dxa"/>
            <w:tcBorders>
              <w:right w:val="single" w:sz="4" w:space="0" w:color="auto"/>
            </w:tcBorders>
          </w:tcPr>
          <w:p w14:paraId="0F9F5E92" w14:textId="77777777" w:rsidR="00932DA2" w:rsidRPr="00441CD0" w:rsidRDefault="00932DA2" w:rsidP="00F66A0E">
            <w:pPr>
              <w:pStyle w:val="TAC"/>
              <w:rPr>
                <w:lang w:val="sv-SE" w:eastAsia="zh-CN"/>
              </w:rPr>
            </w:pPr>
            <w:r w:rsidRPr="00441CD0">
              <w:rPr>
                <w:lang w:eastAsia="zh-CN"/>
              </w:rPr>
              <w:t xml:space="preserve">5 </w:t>
            </w:r>
            <w:r w:rsidRPr="00441CD0">
              <w:rPr>
                <w:lang w:val="sv-SE" w:eastAsia="zh-CN"/>
              </w:rPr>
              <w:t>to 6</w:t>
            </w:r>
          </w:p>
        </w:tc>
        <w:tc>
          <w:tcPr>
            <w:tcW w:w="4703" w:type="dxa"/>
            <w:gridSpan w:val="8"/>
            <w:tcBorders>
              <w:top w:val="single" w:sz="4" w:space="0" w:color="auto"/>
              <w:left w:val="single" w:sz="4" w:space="0" w:color="auto"/>
              <w:bottom w:val="single" w:sz="4" w:space="0" w:color="auto"/>
              <w:right w:val="single" w:sz="4" w:space="0" w:color="auto"/>
            </w:tcBorders>
          </w:tcPr>
          <w:p w14:paraId="6FFBBBF0" w14:textId="77777777" w:rsidR="00932DA2" w:rsidRPr="00441CD0" w:rsidRDefault="00932DA2" w:rsidP="00F66A0E">
            <w:pPr>
              <w:pStyle w:val="TAC"/>
              <w:rPr>
                <w:lang w:eastAsia="zh-CN"/>
              </w:rPr>
            </w:pPr>
            <w:r w:rsidRPr="00441CD0">
              <w:rPr>
                <w:lang w:eastAsia="zh-CN"/>
              </w:rPr>
              <w:t>Supported-Features</w:t>
            </w:r>
          </w:p>
        </w:tc>
        <w:tc>
          <w:tcPr>
            <w:tcW w:w="588" w:type="dxa"/>
            <w:tcBorders>
              <w:left w:val="single" w:sz="4" w:space="0" w:color="auto"/>
            </w:tcBorders>
          </w:tcPr>
          <w:p w14:paraId="2765C92B" w14:textId="77777777" w:rsidR="00932DA2" w:rsidRPr="00441CD0" w:rsidRDefault="00932DA2" w:rsidP="00F66A0E">
            <w:pPr>
              <w:pStyle w:val="TAC"/>
            </w:pPr>
          </w:p>
        </w:tc>
      </w:tr>
      <w:tr w:rsidR="00932DA2" w:rsidRPr="00441CD0" w14:paraId="78B54EAD" w14:textId="77777777" w:rsidTr="00F66A0E">
        <w:trPr>
          <w:jc w:val="center"/>
        </w:trPr>
        <w:tc>
          <w:tcPr>
            <w:tcW w:w="151" w:type="dxa"/>
            <w:tcBorders>
              <w:top w:val="nil"/>
              <w:left w:val="single" w:sz="6" w:space="0" w:color="auto"/>
              <w:bottom w:val="nil"/>
            </w:tcBorders>
          </w:tcPr>
          <w:p w14:paraId="5947D3E6" w14:textId="77777777" w:rsidR="00932DA2" w:rsidRPr="00441CD0" w:rsidRDefault="00932DA2" w:rsidP="00F66A0E">
            <w:pPr>
              <w:pStyle w:val="TAC"/>
            </w:pPr>
          </w:p>
        </w:tc>
        <w:tc>
          <w:tcPr>
            <w:tcW w:w="1104" w:type="dxa"/>
            <w:tcBorders>
              <w:right w:val="single" w:sz="4" w:space="0" w:color="auto"/>
            </w:tcBorders>
          </w:tcPr>
          <w:p w14:paraId="3399165E" w14:textId="77777777" w:rsidR="00932DA2" w:rsidRPr="00441CD0" w:rsidRDefault="00932DA2" w:rsidP="00F66A0E">
            <w:pPr>
              <w:pStyle w:val="TAC"/>
              <w:rPr>
                <w:lang w:eastAsia="zh-CN"/>
              </w:rPr>
            </w:pPr>
            <w:r w:rsidRPr="00441CD0">
              <w:rPr>
                <w:lang w:eastAsia="zh-CN"/>
              </w:rPr>
              <w:t>7 to 8</w:t>
            </w:r>
          </w:p>
        </w:tc>
        <w:tc>
          <w:tcPr>
            <w:tcW w:w="4703" w:type="dxa"/>
            <w:gridSpan w:val="8"/>
            <w:tcBorders>
              <w:top w:val="single" w:sz="4" w:space="0" w:color="auto"/>
              <w:left w:val="single" w:sz="4" w:space="0" w:color="auto"/>
              <w:bottom w:val="single" w:sz="4" w:space="0" w:color="auto"/>
              <w:right w:val="single" w:sz="4" w:space="0" w:color="auto"/>
            </w:tcBorders>
          </w:tcPr>
          <w:p w14:paraId="12FBD8A3" w14:textId="77777777" w:rsidR="00932DA2" w:rsidRPr="00441CD0" w:rsidRDefault="00932DA2" w:rsidP="00F66A0E">
            <w:pPr>
              <w:pStyle w:val="TAC"/>
              <w:rPr>
                <w:lang w:eastAsia="zh-CN"/>
              </w:rPr>
            </w:pPr>
            <w:r w:rsidRPr="00441CD0">
              <w:rPr>
                <w:lang w:eastAsia="zh-CN"/>
              </w:rPr>
              <w:t>Additional Supported-Features 1</w:t>
            </w:r>
          </w:p>
        </w:tc>
        <w:tc>
          <w:tcPr>
            <w:tcW w:w="588" w:type="dxa"/>
            <w:tcBorders>
              <w:left w:val="single" w:sz="4" w:space="0" w:color="auto"/>
            </w:tcBorders>
          </w:tcPr>
          <w:p w14:paraId="62B29970" w14:textId="77777777" w:rsidR="00932DA2" w:rsidRPr="00441CD0" w:rsidRDefault="00932DA2" w:rsidP="00F66A0E">
            <w:pPr>
              <w:pStyle w:val="TAC"/>
            </w:pPr>
          </w:p>
        </w:tc>
      </w:tr>
      <w:tr w:rsidR="00932DA2" w:rsidRPr="00441CD0" w14:paraId="1D649348" w14:textId="77777777" w:rsidTr="00F66A0E">
        <w:trPr>
          <w:jc w:val="center"/>
        </w:trPr>
        <w:tc>
          <w:tcPr>
            <w:tcW w:w="151" w:type="dxa"/>
            <w:tcBorders>
              <w:top w:val="nil"/>
              <w:left w:val="single" w:sz="6" w:space="0" w:color="auto"/>
              <w:bottom w:val="nil"/>
            </w:tcBorders>
          </w:tcPr>
          <w:p w14:paraId="5E983FC0" w14:textId="77777777" w:rsidR="00932DA2" w:rsidRPr="00441CD0" w:rsidRDefault="00932DA2" w:rsidP="00F66A0E">
            <w:pPr>
              <w:pStyle w:val="TAC"/>
            </w:pPr>
          </w:p>
        </w:tc>
        <w:tc>
          <w:tcPr>
            <w:tcW w:w="1104" w:type="dxa"/>
            <w:tcBorders>
              <w:right w:val="single" w:sz="4" w:space="0" w:color="auto"/>
            </w:tcBorders>
          </w:tcPr>
          <w:p w14:paraId="11D2A12A" w14:textId="77777777" w:rsidR="00932DA2" w:rsidRPr="00441CD0" w:rsidRDefault="00932DA2" w:rsidP="00F66A0E">
            <w:pPr>
              <w:pStyle w:val="TAC"/>
              <w:rPr>
                <w:lang w:eastAsia="zh-CN"/>
              </w:rPr>
            </w:pPr>
            <w:r w:rsidRPr="00441CD0">
              <w:rPr>
                <w:lang w:eastAsia="zh-CN"/>
              </w:rPr>
              <w:t>9 to 10</w:t>
            </w:r>
          </w:p>
        </w:tc>
        <w:tc>
          <w:tcPr>
            <w:tcW w:w="4703" w:type="dxa"/>
            <w:gridSpan w:val="8"/>
            <w:tcBorders>
              <w:top w:val="single" w:sz="4" w:space="0" w:color="auto"/>
              <w:left w:val="single" w:sz="4" w:space="0" w:color="auto"/>
              <w:bottom w:val="single" w:sz="4" w:space="0" w:color="auto"/>
              <w:right w:val="single" w:sz="4" w:space="0" w:color="auto"/>
            </w:tcBorders>
          </w:tcPr>
          <w:p w14:paraId="587D77C3" w14:textId="77777777" w:rsidR="00932DA2" w:rsidRPr="00441CD0" w:rsidRDefault="00932DA2" w:rsidP="00F66A0E">
            <w:pPr>
              <w:pStyle w:val="TAC"/>
              <w:rPr>
                <w:lang w:eastAsia="zh-CN"/>
              </w:rPr>
            </w:pPr>
            <w:r w:rsidRPr="00441CD0">
              <w:rPr>
                <w:lang w:eastAsia="zh-CN"/>
              </w:rPr>
              <w:t>Additional Supported-Features 2</w:t>
            </w:r>
          </w:p>
        </w:tc>
        <w:tc>
          <w:tcPr>
            <w:tcW w:w="588" w:type="dxa"/>
            <w:tcBorders>
              <w:left w:val="single" w:sz="4" w:space="0" w:color="auto"/>
            </w:tcBorders>
          </w:tcPr>
          <w:p w14:paraId="606853D2" w14:textId="77777777" w:rsidR="00932DA2" w:rsidRPr="00441CD0" w:rsidRDefault="00932DA2" w:rsidP="00F66A0E">
            <w:pPr>
              <w:pStyle w:val="TAC"/>
            </w:pPr>
          </w:p>
        </w:tc>
      </w:tr>
      <w:tr w:rsidR="00932DA2" w:rsidRPr="00441CD0" w14:paraId="452E6AC6" w14:textId="77777777" w:rsidTr="00F66A0E">
        <w:trPr>
          <w:jc w:val="center"/>
        </w:trPr>
        <w:tc>
          <w:tcPr>
            <w:tcW w:w="151" w:type="dxa"/>
            <w:tcBorders>
              <w:top w:val="nil"/>
              <w:left w:val="single" w:sz="6" w:space="0" w:color="auto"/>
              <w:bottom w:val="nil"/>
            </w:tcBorders>
          </w:tcPr>
          <w:p w14:paraId="3672EB87" w14:textId="77777777" w:rsidR="00932DA2" w:rsidRPr="00441CD0" w:rsidRDefault="00932DA2" w:rsidP="00F66A0E">
            <w:pPr>
              <w:pStyle w:val="TAC"/>
            </w:pPr>
          </w:p>
        </w:tc>
        <w:tc>
          <w:tcPr>
            <w:tcW w:w="1104" w:type="dxa"/>
            <w:tcBorders>
              <w:right w:val="single" w:sz="4" w:space="0" w:color="auto"/>
            </w:tcBorders>
          </w:tcPr>
          <w:p w14:paraId="71C2609F" w14:textId="77777777" w:rsidR="00932DA2" w:rsidRPr="00441CD0" w:rsidRDefault="00932DA2" w:rsidP="00F66A0E">
            <w:pPr>
              <w:pStyle w:val="TAC"/>
              <w:rPr>
                <w:lang w:eastAsia="zh-CN"/>
              </w:rPr>
            </w:pPr>
            <w:r>
              <w:rPr>
                <w:lang w:eastAsia="zh-CN"/>
              </w:rPr>
              <w:t>11 to 12</w:t>
            </w:r>
          </w:p>
        </w:tc>
        <w:tc>
          <w:tcPr>
            <w:tcW w:w="4703" w:type="dxa"/>
            <w:gridSpan w:val="8"/>
            <w:tcBorders>
              <w:top w:val="single" w:sz="4" w:space="0" w:color="auto"/>
              <w:left w:val="single" w:sz="4" w:space="0" w:color="auto"/>
              <w:bottom w:val="single" w:sz="4" w:space="0" w:color="auto"/>
              <w:right w:val="single" w:sz="4" w:space="0" w:color="auto"/>
            </w:tcBorders>
          </w:tcPr>
          <w:p w14:paraId="4901B803" w14:textId="77777777" w:rsidR="00932DA2" w:rsidRPr="00441CD0" w:rsidRDefault="00932DA2" w:rsidP="00F66A0E">
            <w:pPr>
              <w:pStyle w:val="TAC"/>
              <w:rPr>
                <w:lang w:eastAsia="zh-CN"/>
              </w:rPr>
            </w:pPr>
            <w:r w:rsidRPr="00441CD0">
              <w:rPr>
                <w:lang w:eastAsia="zh-CN"/>
              </w:rPr>
              <w:t xml:space="preserve">Additional Supported-Features </w:t>
            </w:r>
            <w:r>
              <w:rPr>
                <w:lang w:eastAsia="zh-CN"/>
              </w:rPr>
              <w:t>3</w:t>
            </w:r>
          </w:p>
        </w:tc>
        <w:tc>
          <w:tcPr>
            <w:tcW w:w="588" w:type="dxa"/>
            <w:tcBorders>
              <w:left w:val="single" w:sz="4" w:space="0" w:color="auto"/>
            </w:tcBorders>
          </w:tcPr>
          <w:p w14:paraId="61FD157E" w14:textId="77777777" w:rsidR="00932DA2" w:rsidRPr="00441CD0" w:rsidRDefault="00932DA2" w:rsidP="00F66A0E">
            <w:pPr>
              <w:pStyle w:val="TAC"/>
            </w:pPr>
          </w:p>
        </w:tc>
      </w:tr>
      <w:tr w:rsidR="00932DA2" w:rsidRPr="00441CD0" w14:paraId="3883438B" w14:textId="77777777" w:rsidTr="00F66A0E">
        <w:trPr>
          <w:jc w:val="center"/>
        </w:trPr>
        <w:tc>
          <w:tcPr>
            <w:tcW w:w="151" w:type="dxa"/>
            <w:tcBorders>
              <w:top w:val="nil"/>
              <w:left w:val="single" w:sz="6" w:space="0" w:color="auto"/>
              <w:bottom w:val="single" w:sz="4" w:space="0" w:color="auto"/>
            </w:tcBorders>
          </w:tcPr>
          <w:p w14:paraId="20C30C44" w14:textId="77777777" w:rsidR="00932DA2" w:rsidRPr="00441CD0" w:rsidRDefault="00932DA2" w:rsidP="00F66A0E">
            <w:pPr>
              <w:pStyle w:val="TAC"/>
            </w:pPr>
          </w:p>
        </w:tc>
        <w:tc>
          <w:tcPr>
            <w:tcW w:w="1104" w:type="dxa"/>
            <w:tcBorders>
              <w:bottom w:val="single" w:sz="4" w:space="0" w:color="auto"/>
              <w:right w:val="single" w:sz="4" w:space="0" w:color="auto"/>
            </w:tcBorders>
          </w:tcPr>
          <w:p w14:paraId="75BA5A7A" w14:textId="77777777" w:rsidR="00932DA2" w:rsidRPr="00441CD0" w:rsidRDefault="00932DA2" w:rsidP="00F66A0E">
            <w:pPr>
              <w:pStyle w:val="TAC"/>
            </w:pPr>
            <w:r w:rsidRPr="00441CD0">
              <w:rPr>
                <w:lang w:val="sv-SE"/>
              </w:rPr>
              <w:t>1</w:t>
            </w:r>
            <w:r>
              <w:rPr>
                <w:lang w:val="sv-SE"/>
              </w:rPr>
              <w:t>3</w:t>
            </w:r>
            <w:r w:rsidRPr="00441CD0">
              <w:t xml:space="preserve"> to (n+4)</w:t>
            </w:r>
          </w:p>
        </w:tc>
        <w:tc>
          <w:tcPr>
            <w:tcW w:w="4703" w:type="dxa"/>
            <w:gridSpan w:val="8"/>
            <w:tcBorders>
              <w:top w:val="single" w:sz="4" w:space="0" w:color="auto"/>
              <w:left w:val="single" w:sz="4" w:space="0" w:color="auto"/>
              <w:bottom w:val="single" w:sz="4" w:space="0" w:color="auto"/>
              <w:right w:val="single" w:sz="4" w:space="0" w:color="auto"/>
            </w:tcBorders>
          </w:tcPr>
          <w:p w14:paraId="092DE8FE" w14:textId="77777777" w:rsidR="00932DA2" w:rsidRPr="00441CD0" w:rsidRDefault="00932DA2" w:rsidP="00F66A0E">
            <w:pPr>
              <w:pStyle w:val="TAC"/>
              <w:rPr>
                <w:lang w:eastAsia="zh-CN"/>
              </w:rPr>
            </w:pPr>
            <w:r w:rsidRPr="00441CD0">
              <w:t>These octet(s) is/are present only if explicitly specified</w:t>
            </w:r>
          </w:p>
        </w:tc>
        <w:tc>
          <w:tcPr>
            <w:tcW w:w="588" w:type="dxa"/>
            <w:tcBorders>
              <w:left w:val="single" w:sz="4" w:space="0" w:color="auto"/>
              <w:bottom w:val="single" w:sz="4" w:space="0" w:color="auto"/>
            </w:tcBorders>
          </w:tcPr>
          <w:p w14:paraId="415016B0" w14:textId="77777777" w:rsidR="00932DA2" w:rsidRPr="00441CD0" w:rsidRDefault="00932DA2" w:rsidP="00F66A0E">
            <w:pPr>
              <w:pStyle w:val="TAC"/>
            </w:pPr>
          </w:p>
        </w:tc>
      </w:tr>
    </w:tbl>
    <w:p w14:paraId="1EC2EAAA" w14:textId="77777777" w:rsidR="00932DA2" w:rsidRPr="00441CD0" w:rsidRDefault="00932DA2" w:rsidP="00932DA2">
      <w:pPr>
        <w:pStyle w:val="TF"/>
        <w:spacing w:before="120"/>
        <w:rPr>
          <w:lang w:val="en-US" w:eastAsia="zh-CN"/>
        </w:rPr>
      </w:pPr>
      <w:r w:rsidRPr="00441CD0">
        <w:rPr>
          <w:lang w:val="en-US"/>
        </w:rPr>
        <w:t>Figure 8.2.25</w:t>
      </w:r>
      <w:r w:rsidRPr="00441CD0">
        <w:rPr>
          <w:lang w:val="en-US" w:eastAsia="zh-CN"/>
        </w:rPr>
        <w:t>-1</w:t>
      </w:r>
      <w:r w:rsidRPr="00441CD0">
        <w:rPr>
          <w:lang w:val="en-US"/>
        </w:rPr>
        <w:t>: UP Function Features</w:t>
      </w:r>
    </w:p>
    <w:p w14:paraId="36B133F4" w14:textId="77777777" w:rsidR="00932DA2" w:rsidRPr="00441CD0" w:rsidRDefault="00932DA2" w:rsidP="00932DA2">
      <w:r w:rsidRPr="00441CD0">
        <w:t>The UP Function Features IE takes the form of a bitmask where each bit set indicates that the corresponding feature is supported. Spare bits shall be ignored by the receiver. The same bitmask is defined for all PFCP interfaces.</w:t>
      </w:r>
    </w:p>
    <w:p w14:paraId="4722FA52" w14:textId="77777777" w:rsidR="00932DA2" w:rsidRPr="00441CD0" w:rsidRDefault="00932DA2" w:rsidP="00932DA2">
      <w:r w:rsidRPr="00441CD0">
        <w:t>The following table specifies the features defined on PFCP interfaces and the interfaces on which they apply.</w:t>
      </w:r>
    </w:p>
    <w:p w14:paraId="23E9FE19" w14:textId="77777777" w:rsidR="00932DA2" w:rsidRDefault="00932DA2" w:rsidP="00932DA2">
      <w:pPr>
        <w:pStyle w:val="TH"/>
      </w:pPr>
      <w:bookmarkStart w:id="133" w:name="_Toc19717371"/>
      <w:bookmarkStart w:id="134" w:name="_Toc27490872"/>
      <w:bookmarkStart w:id="135" w:name="_Toc27557165"/>
      <w:bookmarkStart w:id="136" w:name="_Toc27724082"/>
      <w:bookmarkStart w:id="137" w:name="_Toc36031156"/>
      <w:bookmarkStart w:id="138" w:name="_Toc36043076"/>
      <w:bookmarkStart w:id="139" w:name="_Toc36814401"/>
      <w:bookmarkStart w:id="140" w:name="_Toc44689259"/>
      <w:bookmarkStart w:id="141" w:name="_Toc44924013"/>
      <w:bookmarkStart w:id="142" w:name="_Toc51860983"/>
      <w:bookmarkStart w:id="143" w:name="_Toc57930754"/>
      <w:bookmarkStart w:id="144" w:name="_Toc57931384"/>
      <w:r>
        <w:lastRenderedPageBreak/>
        <w:t>Table 8.2.25-1: UP Function Features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1167"/>
        <w:gridCol w:w="1964"/>
        <w:gridCol w:w="1134"/>
        <w:gridCol w:w="4389"/>
      </w:tblGrid>
      <w:tr w:rsidR="00932DA2" w14:paraId="020CA66D" w14:textId="77777777" w:rsidTr="71CDAB91">
        <w:trPr>
          <w:cantSplit/>
        </w:trPr>
        <w:tc>
          <w:tcPr>
            <w:tcW w:w="867" w:type="dxa"/>
            <w:tcBorders>
              <w:top w:val="single" w:sz="4" w:space="0" w:color="auto"/>
              <w:left w:val="single" w:sz="4" w:space="0" w:color="auto"/>
              <w:bottom w:val="single" w:sz="4" w:space="0" w:color="auto"/>
              <w:right w:val="single" w:sz="4" w:space="0" w:color="auto"/>
            </w:tcBorders>
            <w:shd w:val="clear" w:color="auto" w:fill="E0E0E0"/>
            <w:hideMark/>
          </w:tcPr>
          <w:p w14:paraId="62C5C48B" w14:textId="77777777" w:rsidR="00932DA2" w:rsidRDefault="00932DA2" w:rsidP="00F66A0E">
            <w:pPr>
              <w:pStyle w:val="TAH"/>
              <w:rPr>
                <w:lang w:val="fr-FR"/>
              </w:rPr>
            </w:pPr>
            <w:proofErr w:type="spellStart"/>
            <w:r>
              <w:rPr>
                <w:lang w:val="fr-FR"/>
              </w:rPr>
              <w:lastRenderedPageBreak/>
              <w:t>Feature</w:t>
            </w:r>
            <w:proofErr w:type="spellEnd"/>
            <w:r>
              <w:rPr>
                <w:lang w:val="fr-FR"/>
              </w:rPr>
              <w:t xml:space="preserve"> Octet / Bit</w:t>
            </w:r>
          </w:p>
        </w:tc>
        <w:tc>
          <w:tcPr>
            <w:tcW w:w="1167" w:type="dxa"/>
            <w:tcBorders>
              <w:top w:val="single" w:sz="4" w:space="0" w:color="auto"/>
              <w:left w:val="single" w:sz="4" w:space="0" w:color="auto"/>
              <w:bottom w:val="single" w:sz="4" w:space="0" w:color="auto"/>
              <w:right w:val="single" w:sz="4" w:space="0" w:color="auto"/>
            </w:tcBorders>
            <w:shd w:val="clear" w:color="auto" w:fill="E0E0E0"/>
            <w:hideMark/>
          </w:tcPr>
          <w:p w14:paraId="581202EE" w14:textId="77777777" w:rsidR="00932DA2" w:rsidRDefault="00932DA2" w:rsidP="00F66A0E">
            <w:pPr>
              <w:pStyle w:val="TAH"/>
              <w:rPr>
                <w:lang w:val="fr-FR"/>
              </w:rPr>
            </w:pPr>
            <w:proofErr w:type="spellStart"/>
            <w:r>
              <w:rPr>
                <w:lang w:val="fr-FR"/>
              </w:rPr>
              <w:t>Feature</w:t>
            </w:r>
            <w:proofErr w:type="spellEnd"/>
          </w:p>
        </w:tc>
        <w:tc>
          <w:tcPr>
            <w:tcW w:w="1964" w:type="dxa"/>
            <w:tcBorders>
              <w:top w:val="single" w:sz="4" w:space="0" w:color="auto"/>
              <w:left w:val="single" w:sz="4" w:space="0" w:color="auto"/>
              <w:bottom w:val="single" w:sz="4" w:space="0" w:color="auto"/>
              <w:right w:val="single" w:sz="4" w:space="0" w:color="auto"/>
            </w:tcBorders>
            <w:shd w:val="clear" w:color="auto" w:fill="E0E0E0"/>
            <w:hideMark/>
          </w:tcPr>
          <w:p w14:paraId="460736A8" w14:textId="77777777" w:rsidR="00932DA2" w:rsidRDefault="00932DA2" w:rsidP="00F66A0E">
            <w:pPr>
              <w:pStyle w:val="TAH"/>
              <w:rPr>
                <w:lang w:val="fr-FR"/>
              </w:rPr>
            </w:pPr>
            <w:r>
              <w:rPr>
                <w:lang w:val="fr-FR"/>
              </w:rPr>
              <w:t>Interface</w:t>
            </w:r>
          </w:p>
        </w:tc>
        <w:tc>
          <w:tcPr>
            <w:tcW w:w="1134" w:type="dxa"/>
            <w:tcBorders>
              <w:top w:val="single" w:sz="4" w:space="0" w:color="auto"/>
              <w:left w:val="single" w:sz="4" w:space="0" w:color="auto"/>
              <w:bottom w:val="single" w:sz="4" w:space="0" w:color="auto"/>
              <w:right w:val="single" w:sz="4" w:space="0" w:color="auto"/>
            </w:tcBorders>
            <w:shd w:val="clear" w:color="auto" w:fill="E0E0E0"/>
            <w:hideMark/>
          </w:tcPr>
          <w:p w14:paraId="1DC8AED7" w14:textId="77777777" w:rsidR="00932DA2" w:rsidRDefault="00932DA2" w:rsidP="00F66A0E">
            <w:pPr>
              <w:pStyle w:val="TAH"/>
              <w:rPr>
                <w:lang w:val="fr-FR"/>
              </w:rPr>
            </w:pPr>
            <w:r>
              <w:rPr>
                <w:lang w:val="fr-FR"/>
              </w:rPr>
              <w:t>M/O</w:t>
            </w:r>
          </w:p>
        </w:tc>
        <w:tc>
          <w:tcPr>
            <w:tcW w:w="4389" w:type="dxa"/>
            <w:tcBorders>
              <w:top w:val="single" w:sz="4" w:space="0" w:color="auto"/>
              <w:left w:val="single" w:sz="4" w:space="0" w:color="auto"/>
              <w:bottom w:val="single" w:sz="4" w:space="0" w:color="auto"/>
              <w:right w:val="single" w:sz="4" w:space="0" w:color="auto"/>
            </w:tcBorders>
            <w:shd w:val="clear" w:color="auto" w:fill="E0E0E0"/>
            <w:hideMark/>
          </w:tcPr>
          <w:p w14:paraId="36E81F7C" w14:textId="77777777" w:rsidR="00932DA2" w:rsidRDefault="00932DA2" w:rsidP="00F66A0E">
            <w:pPr>
              <w:pStyle w:val="TAH"/>
              <w:rPr>
                <w:lang w:val="fr-FR"/>
              </w:rPr>
            </w:pPr>
            <w:r>
              <w:rPr>
                <w:lang w:val="fr-FR"/>
              </w:rPr>
              <w:t>Description</w:t>
            </w:r>
          </w:p>
        </w:tc>
      </w:tr>
      <w:tr w:rsidR="00932DA2" w14:paraId="52E3BF13" w14:textId="77777777" w:rsidTr="71CDAB91">
        <w:trPr>
          <w:cantSplit/>
        </w:trPr>
        <w:tc>
          <w:tcPr>
            <w:tcW w:w="867" w:type="dxa"/>
            <w:tcBorders>
              <w:top w:val="single" w:sz="4" w:space="0" w:color="auto"/>
              <w:left w:val="single" w:sz="4" w:space="0" w:color="auto"/>
              <w:bottom w:val="single" w:sz="4" w:space="0" w:color="auto"/>
              <w:right w:val="single" w:sz="4" w:space="0" w:color="auto"/>
            </w:tcBorders>
            <w:hideMark/>
          </w:tcPr>
          <w:p w14:paraId="3A5956ED" w14:textId="77777777" w:rsidR="00932DA2" w:rsidRDefault="00932DA2" w:rsidP="00F66A0E">
            <w:pPr>
              <w:pStyle w:val="TAC"/>
              <w:rPr>
                <w:lang w:val="fr-FR"/>
              </w:rPr>
            </w:pPr>
            <w:r>
              <w:rPr>
                <w:lang w:val="fr-FR"/>
              </w:rPr>
              <w:t>5/1</w:t>
            </w:r>
          </w:p>
        </w:tc>
        <w:tc>
          <w:tcPr>
            <w:tcW w:w="1167" w:type="dxa"/>
            <w:tcBorders>
              <w:top w:val="single" w:sz="4" w:space="0" w:color="auto"/>
              <w:left w:val="single" w:sz="4" w:space="0" w:color="auto"/>
              <w:bottom w:val="single" w:sz="4" w:space="0" w:color="auto"/>
              <w:right w:val="single" w:sz="4" w:space="0" w:color="auto"/>
            </w:tcBorders>
            <w:hideMark/>
          </w:tcPr>
          <w:p w14:paraId="106885D7" w14:textId="77777777" w:rsidR="00932DA2" w:rsidRDefault="00932DA2" w:rsidP="00F66A0E">
            <w:pPr>
              <w:pStyle w:val="TAC"/>
              <w:rPr>
                <w:lang w:val="fr-FR"/>
              </w:rPr>
            </w:pPr>
            <w:r>
              <w:rPr>
                <w:lang w:val="fr-FR"/>
              </w:rPr>
              <w:t>BUCP</w:t>
            </w:r>
          </w:p>
        </w:tc>
        <w:tc>
          <w:tcPr>
            <w:tcW w:w="1964" w:type="dxa"/>
            <w:tcBorders>
              <w:top w:val="single" w:sz="4" w:space="0" w:color="auto"/>
              <w:left w:val="single" w:sz="4" w:space="0" w:color="auto"/>
              <w:bottom w:val="single" w:sz="4" w:space="0" w:color="auto"/>
              <w:right w:val="single" w:sz="4" w:space="0" w:color="auto"/>
            </w:tcBorders>
            <w:hideMark/>
          </w:tcPr>
          <w:p w14:paraId="14E33504" w14:textId="77777777" w:rsidR="00932DA2" w:rsidRDefault="00932DA2" w:rsidP="00F66A0E">
            <w:pPr>
              <w:pStyle w:val="TAC"/>
              <w:rPr>
                <w:lang w:val="fr-FR"/>
              </w:rPr>
            </w:pPr>
            <w:proofErr w:type="spellStart"/>
            <w:r>
              <w:rPr>
                <w:lang w:val="fr-FR"/>
              </w:rPr>
              <w:t>Sxa</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6B759EDC" w14:textId="77777777" w:rsidR="00932DA2" w:rsidRDefault="00932DA2" w:rsidP="00F66A0E">
            <w:pPr>
              <w:pStyle w:val="TAC"/>
              <w:rPr>
                <w:lang w:val="fr-FR"/>
              </w:rPr>
            </w:pPr>
            <w:r>
              <w:rPr>
                <w:lang w:val="fr-FR"/>
              </w:rPr>
              <w:t>O</w:t>
            </w:r>
          </w:p>
          <w:p w14:paraId="1A5C57E8" w14:textId="77777777" w:rsidR="00932DA2" w:rsidRDefault="00932DA2" w:rsidP="00F66A0E">
            <w:pPr>
              <w:pStyle w:val="TAC"/>
              <w:rPr>
                <w:lang w:val="fr-FR"/>
              </w:rPr>
            </w:pPr>
            <w:r>
              <w:rPr>
                <w:lang w:val="fr-FR"/>
              </w:rPr>
              <w:t>(NOTE 2)</w:t>
            </w:r>
          </w:p>
        </w:tc>
        <w:tc>
          <w:tcPr>
            <w:tcW w:w="4389" w:type="dxa"/>
            <w:tcBorders>
              <w:top w:val="single" w:sz="4" w:space="0" w:color="auto"/>
              <w:left w:val="single" w:sz="4" w:space="0" w:color="auto"/>
              <w:bottom w:val="single" w:sz="4" w:space="0" w:color="auto"/>
              <w:right w:val="single" w:sz="4" w:space="0" w:color="auto"/>
            </w:tcBorders>
            <w:hideMark/>
          </w:tcPr>
          <w:p w14:paraId="63A52E07" w14:textId="77777777" w:rsidR="00932DA2" w:rsidRPr="00991951" w:rsidRDefault="00932DA2" w:rsidP="00F66A0E">
            <w:pPr>
              <w:pStyle w:val="TAL"/>
              <w:rPr>
                <w:lang w:val="en-US"/>
              </w:rPr>
            </w:pPr>
            <w:r w:rsidRPr="00991951">
              <w:rPr>
                <w:lang w:val="en-US"/>
              </w:rPr>
              <w:t>Downlink Data Buffering in CP function is supported by the UP function.</w:t>
            </w:r>
          </w:p>
        </w:tc>
      </w:tr>
      <w:tr w:rsidR="00932DA2" w14:paraId="12D4DF39" w14:textId="77777777" w:rsidTr="71CDAB91">
        <w:trPr>
          <w:cantSplit/>
        </w:trPr>
        <w:tc>
          <w:tcPr>
            <w:tcW w:w="867" w:type="dxa"/>
            <w:tcBorders>
              <w:top w:val="single" w:sz="4" w:space="0" w:color="auto"/>
              <w:left w:val="single" w:sz="4" w:space="0" w:color="auto"/>
              <w:bottom w:val="single" w:sz="4" w:space="0" w:color="auto"/>
              <w:right w:val="single" w:sz="4" w:space="0" w:color="auto"/>
            </w:tcBorders>
            <w:hideMark/>
          </w:tcPr>
          <w:p w14:paraId="06261166" w14:textId="77777777" w:rsidR="00932DA2" w:rsidRDefault="00932DA2" w:rsidP="00F66A0E">
            <w:pPr>
              <w:pStyle w:val="TAC"/>
              <w:rPr>
                <w:lang w:val="fr-FR"/>
              </w:rPr>
            </w:pPr>
            <w:r>
              <w:rPr>
                <w:lang w:val="fr-FR"/>
              </w:rPr>
              <w:t>5/2</w:t>
            </w:r>
          </w:p>
        </w:tc>
        <w:tc>
          <w:tcPr>
            <w:tcW w:w="1167" w:type="dxa"/>
            <w:tcBorders>
              <w:top w:val="single" w:sz="4" w:space="0" w:color="auto"/>
              <w:left w:val="single" w:sz="4" w:space="0" w:color="auto"/>
              <w:bottom w:val="single" w:sz="4" w:space="0" w:color="auto"/>
              <w:right w:val="single" w:sz="4" w:space="0" w:color="auto"/>
            </w:tcBorders>
            <w:hideMark/>
          </w:tcPr>
          <w:p w14:paraId="7D763331" w14:textId="77777777" w:rsidR="00932DA2" w:rsidRDefault="00932DA2" w:rsidP="00F66A0E">
            <w:pPr>
              <w:pStyle w:val="TAC"/>
              <w:rPr>
                <w:lang w:val="fr-FR"/>
              </w:rPr>
            </w:pPr>
            <w:r>
              <w:rPr>
                <w:lang w:val="fr-FR"/>
              </w:rPr>
              <w:t>DDND</w:t>
            </w:r>
          </w:p>
        </w:tc>
        <w:tc>
          <w:tcPr>
            <w:tcW w:w="1964" w:type="dxa"/>
            <w:tcBorders>
              <w:top w:val="single" w:sz="4" w:space="0" w:color="auto"/>
              <w:left w:val="single" w:sz="4" w:space="0" w:color="auto"/>
              <w:bottom w:val="single" w:sz="4" w:space="0" w:color="auto"/>
              <w:right w:val="single" w:sz="4" w:space="0" w:color="auto"/>
            </w:tcBorders>
            <w:hideMark/>
          </w:tcPr>
          <w:p w14:paraId="3A96E765" w14:textId="77777777" w:rsidR="00932DA2" w:rsidRDefault="00932DA2" w:rsidP="00F66A0E">
            <w:pPr>
              <w:pStyle w:val="TAC"/>
              <w:rPr>
                <w:lang w:val="fr-FR"/>
              </w:rPr>
            </w:pPr>
            <w:proofErr w:type="spellStart"/>
            <w:r>
              <w:rPr>
                <w:lang w:val="fr-FR"/>
              </w:rPr>
              <w:t>Sxa</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4A37ECA0" w14:textId="77777777" w:rsidR="00932DA2" w:rsidRDefault="00932DA2" w:rsidP="00F66A0E">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5E7D9548" w14:textId="77777777" w:rsidR="00932DA2" w:rsidRPr="00991951" w:rsidRDefault="00932DA2" w:rsidP="00F66A0E">
            <w:pPr>
              <w:pStyle w:val="TAL"/>
              <w:rPr>
                <w:lang w:val="en-US"/>
              </w:rPr>
            </w:pPr>
            <w:r w:rsidRPr="00991951">
              <w:rPr>
                <w:lang w:val="en-US"/>
              </w:rPr>
              <w:t xml:space="preserve">The buffering parameter 'Downlink Data Notification Delay' is supported by the UP function. </w:t>
            </w:r>
          </w:p>
        </w:tc>
      </w:tr>
      <w:tr w:rsidR="00932DA2" w14:paraId="120FFEFE" w14:textId="77777777" w:rsidTr="71CDAB91">
        <w:trPr>
          <w:cantSplit/>
        </w:trPr>
        <w:tc>
          <w:tcPr>
            <w:tcW w:w="867" w:type="dxa"/>
            <w:tcBorders>
              <w:top w:val="single" w:sz="4" w:space="0" w:color="auto"/>
              <w:left w:val="single" w:sz="4" w:space="0" w:color="auto"/>
              <w:bottom w:val="single" w:sz="4" w:space="0" w:color="auto"/>
              <w:right w:val="single" w:sz="4" w:space="0" w:color="auto"/>
            </w:tcBorders>
            <w:hideMark/>
          </w:tcPr>
          <w:p w14:paraId="0B844F0C" w14:textId="77777777" w:rsidR="00932DA2" w:rsidRDefault="00932DA2" w:rsidP="00F66A0E">
            <w:pPr>
              <w:pStyle w:val="TAC"/>
              <w:rPr>
                <w:lang w:val="fr-FR"/>
              </w:rPr>
            </w:pPr>
            <w:r>
              <w:rPr>
                <w:lang w:val="fr-FR"/>
              </w:rPr>
              <w:t>5/3</w:t>
            </w:r>
          </w:p>
        </w:tc>
        <w:tc>
          <w:tcPr>
            <w:tcW w:w="1167" w:type="dxa"/>
            <w:tcBorders>
              <w:top w:val="single" w:sz="4" w:space="0" w:color="auto"/>
              <w:left w:val="single" w:sz="4" w:space="0" w:color="auto"/>
              <w:bottom w:val="single" w:sz="4" w:space="0" w:color="auto"/>
              <w:right w:val="single" w:sz="4" w:space="0" w:color="auto"/>
            </w:tcBorders>
            <w:hideMark/>
          </w:tcPr>
          <w:p w14:paraId="6DD941D1" w14:textId="77777777" w:rsidR="00932DA2" w:rsidRDefault="00932DA2" w:rsidP="00F66A0E">
            <w:pPr>
              <w:pStyle w:val="TAC"/>
              <w:rPr>
                <w:lang w:val="fr-FR"/>
              </w:rPr>
            </w:pPr>
            <w:r>
              <w:rPr>
                <w:lang w:val="fr-FR"/>
              </w:rPr>
              <w:t>DLBD</w:t>
            </w:r>
          </w:p>
        </w:tc>
        <w:tc>
          <w:tcPr>
            <w:tcW w:w="1964" w:type="dxa"/>
            <w:tcBorders>
              <w:top w:val="single" w:sz="4" w:space="0" w:color="auto"/>
              <w:left w:val="single" w:sz="4" w:space="0" w:color="auto"/>
              <w:bottom w:val="single" w:sz="4" w:space="0" w:color="auto"/>
              <w:right w:val="single" w:sz="4" w:space="0" w:color="auto"/>
            </w:tcBorders>
            <w:hideMark/>
          </w:tcPr>
          <w:p w14:paraId="42BEF38D" w14:textId="77777777" w:rsidR="00932DA2" w:rsidRDefault="00932DA2" w:rsidP="00F66A0E">
            <w:pPr>
              <w:pStyle w:val="TAC"/>
              <w:rPr>
                <w:lang w:val="fr-FR"/>
              </w:rPr>
            </w:pPr>
            <w:proofErr w:type="spellStart"/>
            <w:r>
              <w:rPr>
                <w:lang w:val="fr-FR"/>
              </w:rPr>
              <w:t>Sxa</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32922F2E" w14:textId="77777777" w:rsidR="00932DA2" w:rsidRDefault="00932DA2" w:rsidP="00F66A0E">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D28D213" w14:textId="77777777" w:rsidR="00932DA2" w:rsidRPr="00991951" w:rsidRDefault="00932DA2" w:rsidP="00F66A0E">
            <w:pPr>
              <w:pStyle w:val="TAL"/>
              <w:rPr>
                <w:lang w:val="en-US"/>
              </w:rPr>
            </w:pPr>
            <w:r w:rsidRPr="00991951">
              <w:rPr>
                <w:lang w:val="en-US"/>
              </w:rPr>
              <w:t xml:space="preserve">The buffering parameter 'DL Buffering Duration' is supported by the UP function. </w:t>
            </w:r>
          </w:p>
        </w:tc>
      </w:tr>
      <w:tr w:rsidR="00932DA2" w14:paraId="5D14CEAF" w14:textId="77777777" w:rsidTr="71CDAB91">
        <w:trPr>
          <w:cantSplit/>
        </w:trPr>
        <w:tc>
          <w:tcPr>
            <w:tcW w:w="867" w:type="dxa"/>
            <w:tcBorders>
              <w:top w:val="single" w:sz="4" w:space="0" w:color="auto"/>
              <w:left w:val="single" w:sz="4" w:space="0" w:color="auto"/>
              <w:bottom w:val="single" w:sz="4" w:space="0" w:color="auto"/>
              <w:right w:val="single" w:sz="4" w:space="0" w:color="auto"/>
            </w:tcBorders>
            <w:hideMark/>
          </w:tcPr>
          <w:p w14:paraId="0AB612D2" w14:textId="77777777" w:rsidR="00932DA2" w:rsidRDefault="00932DA2" w:rsidP="00F66A0E">
            <w:pPr>
              <w:pStyle w:val="TAC"/>
              <w:rPr>
                <w:lang w:val="fr-FR"/>
              </w:rPr>
            </w:pPr>
            <w:r>
              <w:rPr>
                <w:lang w:val="fr-FR"/>
              </w:rPr>
              <w:t>5/4</w:t>
            </w:r>
          </w:p>
        </w:tc>
        <w:tc>
          <w:tcPr>
            <w:tcW w:w="1167" w:type="dxa"/>
            <w:tcBorders>
              <w:top w:val="single" w:sz="4" w:space="0" w:color="auto"/>
              <w:left w:val="single" w:sz="4" w:space="0" w:color="auto"/>
              <w:bottom w:val="single" w:sz="4" w:space="0" w:color="auto"/>
              <w:right w:val="single" w:sz="4" w:space="0" w:color="auto"/>
            </w:tcBorders>
            <w:hideMark/>
          </w:tcPr>
          <w:p w14:paraId="05FCACC7" w14:textId="77777777" w:rsidR="00932DA2" w:rsidRDefault="00932DA2" w:rsidP="00F66A0E">
            <w:pPr>
              <w:pStyle w:val="TAC"/>
              <w:rPr>
                <w:lang w:val="fr-FR"/>
              </w:rPr>
            </w:pPr>
            <w:r>
              <w:rPr>
                <w:lang w:val="fr-FR"/>
              </w:rPr>
              <w:t>TRST</w:t>
            </w:r>
          </w:p>
        </w:tc>
        <w:tc>
          <w:tcPr>
            <w:tcW w:w="1964" w:type="dxa"/>
            <w:tcBorders>
              <w:top w:val="single" w:sz="4" w:space="0" w:color="auto"/>
              <w:left w:val="single" w:sz="4" w:space="0" w:color="auto"/>
              <w:bottom w:val="single" w:sz="4" w:space="0" w:color="auto"/>
              <w:right w:val="single" w:sz="4" w:space="0" w:color="auto"/>
            </w:tcBorders>
            <w:hideMark/>
          </w:tcPr>
          <w:p w14:paraId="497D0165" w14:textId="77777777" w:rsidR="00932DA2" w:rsidRDefault="00932DA2" w:rsidP="00F66A0E">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5BAB54E2" w14:textId="77777777" w:rsidR="00932DA2" w:rsidRDefault="00932DA2" w:rsidP="00F66A0E">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tcPr>
          <w:p w14:paraId="56E45018" w14:textId="77777777" w:rsidR="00932DA2" w:rsidRPr="00991951" w:rsidRDefault="00932DA2" w:rsidP="00F66A0E">
            <w:pPr>
              <w:pStyle w:val="TAL"/>
              <w:rPr>
                <w:lang w:val="en-US"/>
              </w:rPr>
            </w:pPr>
            <w:r w:rsidRPr="00991951">
              <w:rPr>
                <w:lang w:val="en-US"/>
              </w:rPr>
              <w:t>Traffic Steering is supported by the UP function.</w:t>
            </w:r>
          </w:p>
          <w:p w14:paraId="0FE19B70" w14:textId="77777777" w:rsidR="00932DA2" w:rsidRPr="00991951" w:rsidRDefault="00932DA2" w:rsidP="00F66A0E">
            <w:pPr>
              <w:pStyle w:val="TAL"/>
              <w:rPr>
                <w:lang w:val="en-US"/>
              </w:rPr>
            </w:pPr>
          </w:p>
        </w:tc>
      </w:tr>
      <w:tr w:rsidR="00932DA2" w14:paraId="040222EA" w14:textId="77777777" w:rsidTr="71CDAB91">
        <w:trPr>
          <w:cantSplit/>
        </w:trPr>
        <w:tc>
          <w:tcPr>
            <w:tcW w:w="867" w:type="dxa"/>
            <w:tcBorders>
              <w:top w:val="single" w:sz="4" w:space="0" w:color="auto"/>
              <w:left w:val="single" w:sz="4" w:space="0" w:color="auto"/>
              <w:bottom w:val="single" w:sz="4" w:space="0" w:color="auto"/>
              <w:right w:val="single" w:sz="4" w:space="0" w:color="auto"/>
            </w:tcBorders>
            <w:hideMark/>
          </w:tcPr>
          <w:p w14:paraId="0249F5DB" w14:textId="77777777" w:rsidR="00932DA2" w:rsidRDefault="00932DA2" w:rsidP="00F66A0E">
            <w:pPr>
              <w:pStyle w:val="TAC"/>
              <w:rPr>
                <w:lang w:val="de-DE"/>
              </w:rPr>
            </w:pPr>
            <w:r>
              <w:rPr>
                <w:lang w:val="fr-FR"/>
              </w:rPr>
              <w:t>5/</w:t>
            </w:r>
            <w:r>
              <w:rPr>
                <w:lang w:val="de-DE"/>
              </w:rPr>
              <w:t>5</w:t>
            </w:r>
          </w:p>
        </w:tc>
        <w:tc>
          <w:tcPr>
            <w:tcW w:w="1167" w:type="dxa"/>
            <w:tcBorders>
              <w:top w:val="single" w:sz="4" w:space="0" w:color="auto"/>
              <w:left w:val="single" w:sz="4" w:space="0" w:color="auto"/>
              <w:bottom w:val="single" w:sz="4" w:space="0" w:color="auto"/>
              <w:right w:val="single" w:sz="4" w:space="0" w:color="auto"/>
            </w:tcBorders>
            <w:hideMark/>
          </w:tcPr>
          <w:p w14:paraId="6A6983B6" w14:textId="77777777" w:rsidR="00932DA2" w:rsidRDefault="00932DA2" w:rsidP="00F66A0E">
            <w:pPr>
              <w:pStyle w:val="TAC"/>
              <w:rPr>
                <w:lang w:val="x-none"/>
              </w:rPr>
            </w:pPr>
            <w:r>
              <w:rPr>
                <w:lang w:val="fr-FR"/>
              </w:rPr>
              <w:t>FTUP</w:t>
            </w:r>
          </w:p>
        </w:tc>
        <w:tc>
          <w:tcPr>
            <w:tcW w:w="1964" w:type="dxa"/>
            <w:tcBorders>
              <w:top w:val="single" w:sz="4" w:space="0" w:color="auto"/>
              <w:left w:val="single" w:sz="4" w:space="0" w:color="auto"/>
              <w:bottom w:val="single" w:sz="4" w:space="0" w:color="auto"/>
              <w:right w:val="single" w:sz="4" w:space="0" w:color="auto"/>
            </w:tcBorders>
            <w:hideMark/>
          </w:tcPr>
          <w:p w14:paraId="6CEEBCF3" w14:textId="77777777" w:rsidR="00932DA2" w:rsidRDefault="00932DA2" w:rsidP="00F66A0E">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1DD3B356" w14:textId="77777777" w:rsidR="00932DA2" w:rsidRDefault="00932DA2" w:rsidP="00F66A0E">
            <w:pPr>
              <w:pStyle w:val="TAC"/>
              <w:rPr>
                <w:lang w:val="fr-FR"/>
              </w:rPr>
            </w:pPr>
            <w:r>
              <w:rPr>
                <w:lang w:val="fr-FR"/>
              </w:rPr>
              <w:t>M</w:t>
            </w:r>
          </w:p>
        </w:tc>
        <w:tc>
          <w:tcPr>
            <w:tcW w:w="4389" w:type="dxa"/>
            <w:tcBorders>
              <w:top w:val="single" w:sz="4" w:space="0" w:color="auto"/>
              <w:left w:val="single" w:sz="4" w:space="0" w:color="auto"/>
              <w:bottom w:val="single" w:sz="4" w:space="0" w:color="auto"/>
              <w:right w:val="single" w:sz="4" w:space="0" w:color="auto"/>
            </w:tcBorders>
            <w:hideMark/>
          </w:tcPr>
          <w:p w14:paraId="5D93A3DC" w14:textId="77777777" w:rsidR="00932DA2" w:rsidRPr="00991951" w:rsidRDefault="00932DA2" w:rsidP="00F66A0E">
            <w:pPr>
              <w:pStyle w:val="TAL"/>
              <w:rPr>
                <w:lang w:val="en-US"/>
              </w:rPr>
            </w:pPr>
            <w:r w:rsidRPr="00991951">
              <w:rPr>
                <w:lang w:val="en-US"/>
              </w:rPr>
              <w:t xml:space="preserve">F-TEID allocation / release in the UP function is supported by the UP function. </w:t>
            </w:r>
          </w:p>
        </w:tc>
      </w:tr>
      <w:tr w:rsidR="00932DA2" w14:paraId="73BD4932" w14:textId="77777777" w:rsidTr="71CDAB91">
        <w:trPr>
          <w:cantSplit/>
        </w:trPr>
        <w:tc>
          <w:tcPr>
            <w:tcW w:w="867" w:type="dxa"/>
            <w:tcBorders>
              <w:top w:val="single" w:sz="4" w:space="0" w:color="auto"/>
              <w:left w:val="single" w:sz="4" w:space="0" w:color="auto"/>
              <w:bottom w:val="single" w:sz="4" w:space="0" w:color="auto"/>
              <w:right w:val="single" w:sz="4" w:space="0" w:color="auto"/>
            </w:tcBorders>
            <w:hideMark/>
          </w:tcPr>
          <w:p w14:paraId="61022560" w14:textId="77777777" w:rsidR="00932DA2" w:rsidRDefault="00932DA2" w:rsidP="00F66A0E">
            <w:pPr>
              <w:pStyle w:val="TAC"/>
              <w:rPr>
                <w:lang w:val="de-DE"/>
              </w:rPr>
            </w:pPr>
            <w:r>
              <w:rPr>
                <w:lang w:val="fr-FR"/>
              </w:rPr>
              <w:t>5/</w:t>
            </w:r>
            <w:r>
              <w:rPr>
                <w:lang w:val="de-DE"/>
              </w:rPr>
              <w:t>6</w:t>
            </w:r>
          </w:p>
        </w:tc>
        <w:tc>
          <w:tcPr>
            <w:tcW w:w="1167" w:type="dxa"/>
            <w:tcBorders>
              <w:top w:val="single" w:sz="4" w:space="0" w:color="auto"/>
              <w:left w:val="single" w:sz="4" w:space="0" w:color="auto"/>
              <w:bottom w:val="single" w:sz="4" w:space="0" w:color="auto"/>
              <w:right w:val="single" w:sz="4" w:space="0" w:color="auto"/>
            </w:tcBorders>
            <w:hideMark/>
          </w:tcPr>
          <w:p w14:paraId="2A60C0D3" w14:textId="77777777" w:rsidR="00932DA2" w:rsidRDefault="00932DA2" w:rsidP="00F66A0E">
            <w:pPr>
              <w:pStyle w:val="TAC"/>
              <w:rPr>
                <w:lang w:val="x-none"/>
              </w:rPr>
            </w:pPr>
            <w:r>
              <w:rPr>
                <w:lang w:val="fr-FR"/>
              </w:rPr>
              <w:t>PFDM</w:t>
            </w:r>
          </w:p>
        </w:tc>
        <w:tc>
          <w:tcPr>
            <w:tcW w:w="1964" w:type="dxa"/>
            <w:tcBorders>
              <w:top w:val="single" w:sz="4" w:space="0" w:color="auto"/>
              <w:left w:val="single" w:sz="4" w:space="0" w:color="auto"/>
              <w:bottom w:val="single" w:sz="4" w:space="0" w:color="auto"/>
              <w:right w:val="single" w:sz="4" w:space="0" w:color="auto"/>
            </w:tcBorders>
            <w:hideMark/>
          </w:tcPr>
          <w:p w14:paraId="5CD2162C" w14:textId="77777777" w:rsidR="00932DA2" w:rsidRDefault="00932DA2" w:rsidP="00F66A0E">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02A986AE" w14:textId="77777777" w:rsidR="00932DA2" w:rsidRDefault="00932DA2" w:rsidP="00F66A0E">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3CA07BE1" w14:textId="77777777" w:rsidR="00932DA2" w:rsidRPr="00991951" w:rsidRDefault="00932DA2" w:rsidP="00F66A0E">
            <w:pPr>
              <w:pStyle w:val="TAL"/>
              <w:rPr>
                <w:lang w:val="en-US"/>
              </w:rPr>
            </w:pPr>
            <w:r w:rsidRPr="00991951">
              <w:rPr>
                <w:lang w:val="en-US"/>
              </w:rPr>
              <w:t xml:space="preserve">The PFD Management procedure is supported by the UP function. </w:t>
            </w:r>
          </w:p>
        </w:tc>
      </w:tr>
      <w:tr w:rsidR="00932DA2" w14:paraId="579F24BD" w14:textId="77777777" w:rsidTr="71CDAB91">
        <w:trPr>
          <w:cantSplit/>
        </w:trPr>
        <w:tc>
          <w:tcPr>
            <w:tcW w:w="867" w:type="dxa"/>
            <w:tcBorders>
              <w:top w:val="single" w:sz="4" w:space="0" w:color="auto"/>
              <w:left w:val="single" w:sz="4" w:space="0" w:color="auto"/>
              <w:bottom w:val="single" w:sz="4" w:space="0" w:color="auto"/>
              <w:right w:val="single" w:sz="4" w:space="0" w:color="auto"/>
            </w:tcBorders>
            <w:hideMark/>
          </w:tcPr>
          <w:p w14:paraId="3FADE791" w14:textId="77777777" w:rsidR="00932DA2" w:rsidRDefault="00932DA2" w:rsidP="00F66A0E">
            <w:pPr>
              <w:pStyle w:val="TAC"/>
              <w:rPr>
                <w:lang w:val="fr-FR"/>
              </w:rPr>
            </w:pPr>
            <w:r>
              <w:rPr>
                <w:lang w:val="fr-FR"/>
              </w:rPr>
              <w:t>5/</w:t>
            </w:r>
            <w:r>
              <w:rPr>
                <w:lang w:val="de-DE"/>
              </w:rPr>
              <w:t>7</w:t>
            </w:r>
          </w:p>
        </w:tc>
        <w:tc>
          <w:tcPr>
            <w:tcW w:w="1167" w:type="dxa"/>
            <w:tcBorders>
              <w:top w:val="single" w:sz="4" w:space="0" w:color="auto"/>
              <w:left w:val="single" w:sz="4" w:space="0" w:color="auto"/>
              <w:bottom w:val="single" w:sz="4" w:space="0" w:color="auto"/>
              <w:right w:val="single" w:sz="4" w:space="0" w:color="auto"/>
            </w:tcBorders>
            <w:hideMark/>
          </w:tcPr>
          <w:p w14:paraId="0D998ECE" w14:textId="77777777" w:rsidR="00932DA2" w:rsidRDefault="00932DA2" w:rsidP="00F66A0E">
            <w:pPr>
              <w:pStyle w:val="TAC"/>
              <w:rPr>
                <w:lang w:val="fr-FR"/>
              </w:rPr>
            </w:pPr>
            <w:r>
              <w:rPr>
                <w:lang w:val="fr-FR"/>
              </w:rPr>
              <w:t>HEEU</w:t>
            </w:r>
          </w:p>
        </w:tc>
        <w:tc>
          <w:tcPr>
            <w:tcW w:w="1964" w:type="dxa"/>
            <w:tcBorders>
              <w:top w:val="single" w:sz="4" w:space="0" w:color="auto"/>
              <w:left w:val="single" w:sz="4" w:space="0" w:color="auto"/>
              <w:bottom w:val="single" w:sz="4" w:space="0" w:color="auto"/>
              <w:right w:val="single" w:sz="4" w:space="0" w:color="auto"/>
            </w:tcBorders>
            <w:hideMark/>
          </w:tcPr>
          <w:p w14:paraId="5708223E" w14:textId="77777777" w:rsidR="00932DA2" w:rsidRDefault="00932DA2" w:rsidP="00F66A0E">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6E168135" w14:textId="77777777" w:rsidR="00932DA2" w:rsidRDefault="00932DA2" w:rsidP="00F66A0E">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7067C28A" w14:textId="77777777" w:rsidR="00932DA2" w:rsidRPr="00991951" w:rsidRDefault="00932DA2" w:rsidP="00F66A0E">
            <w:pPr>
              <w:pStyle w:val="TAL"/>
              <w:rPr>
                <w:lang w:val="en-US"/>
              </w:rPr>
            </w:pPr>
            <w:r w:rsidRPr="00991951">
              <w:rPr>
                <w:lang w:val="en-US"/>
              </w:rPr>
              <w:t>Header Enrichment of Uplink traffic is supported by the UP function.</w:t>
            </w:r>
          </w:p>
        </w:tc>
      </w:tr>
      <w:tr w:rsidR="00932DA2" w14:paraId="00955A4F" w14:textId="77777777" w:rsidTr="71CDAB91">
        <w:trPr>
          <w:cantSplit/>
        </w:trPr>
        <w:tc>
          <w:tcPr>
            <w:tcW w:w="867" w:type="dxa"/>
            <w:tcBorders>
              <w:top w:val="single" w:sz="4" w:space="0" w:color="auto"/>
              <w:left w:val="single" w:sz="4" w:space="0" w:color="auto"/>
              <w:bottom w:val="single" w:sz="4" w:space="0" w:color="auto"/>
              <w:right w:val="single" w:sz="4" w:space="0" w:color="auto"/>
            </w:tcBorders>
            <w:hideMark/>
          </w:tcPr>
          <w:p w14:paraId="0F514333" w14:textId="77777777" w:rsidR="00932DA2" w:rsidRDefault="00932DA2" w:rsidP="00F66A0E">
            <w:pPr>
              <w:pStyle w:val="TAC"/>
              <w:rPr>
                <w:lang w:val="fr-FR"/>
              </w:rPr>
            </w:pPr>
            <w:r>
              <w:rPr>
                <w:lang w:val="fr-FR"/>
              </w:rPr>
              <w:t>5/</w:t>
            </w:r>
            <w:r>
              <w:rPr>
                <w:lang w:val="de-DE"/>
              </w:rPr>
              <w:t>8</w:t>
            </w:r>
          </w:p>
        </w:tc>
        <w:tc>
          <w:tcPr>
            <w:tcW w:w="1167" w:type="dxa"/>
            <w:tcBorders>
              <w:top w:val="single" w:sz="4" w:space="0" w:color="auto"/>
              <w:left w:val="single" w:sz="4" w:space="0" w:color="auto"/>
              <w:bottom w:val="single" w:sz="4" w:space="0" w:color="auto"/>
              <w:right w:val="single" w:sz="4" w:space="0" w:color="auto"/>
            </w:tcBorders>
            <w:hideMark/>
          </w:tcPr>
          <w:p w14:paraId="3B8BBB84" w14:textId="77777777" w:rsidR="00932DA2" w:rsidRDefault="00932DA2" w:rsidP="00F66A0E">
            <w:pPr>
              <w:pStyle w:val="TAC"/>
              <w:rPr>
                <w:lang w:val="fr-FR"/>
              </w:rPr>
            </w:pPr>
            <w:r>
              <w:rPr>
                <w:lang w:val="fr-FR"/>
              </w:rPr>
              <w:t>TREU</w:t>
            </w:r>
          </w:p>
        </w:tc>
        <w:tc>
          <w:tcPr>
            <w:tcW w:w="1964" w:type="dxa"/>
            <w:tcBorders>
              <w:top w:val="single" w:sz="4" w:space="0" w:color="auto"/>
              <w:left w:val="single" w:sz="4" w:space="0" w:color="auto"/>
              <w:bottom w:val="single" w:sz="4" w:space="0" w:color="auto"/>
              <w:right w:val="single" w:sz="4" w:space="0" w:color="auto"/>
            </w:tcBorders>
            <w:hideMark/>
          </w:tcPr>
          <w:p w14:paraId="7AA5956F" w14:textId="77777777" w:rsidR="00932DA2" w:rsidRDefault="00932DA2" w:rsidP="00F66A0E">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3D62C566" w14:textId="77777777" w:rsidR="00932DA2" w:rsidRDefault="00932DA2" w:rsidP="00F66A0E">
            <w:pPr>
              <w:pStyle w:val="TAC"/>
              <w:rPr>
                <w:lang w:val="fr-FR"/>
              </w:rPr>
            </w:pPr>
            <w:r>
              <w:rPr>
                <w:lang w:val="fr-FR"/>
              </w:rPr>
              <w:t>O</w:t>
            </w:r>
          </w:p>
          <w:p w14:paraId="113BC07C" w14:textId="77777777" w:rsidR="00932DA2" w:rsidRDefault="00932DA2" w:rsidP="00F66A0E">
            <w:pPr>
              <w:pStyle w:val="TAC"/>
              <w:rPr>
                <w:lang w:val="fr-FR"/>
              </w:rPr>
            </w:pPr>
            <w:r>
              <w:rPr>
                <w:lang w:val="fr-FR"/>
              </w:rPr>
              <w:t>(NOTE 3)</w:t>
            </w:r>
          </w:p>
        </w:tc>
        <w:tc>
          <w:tcPr>
            <w:tcW w:w="4389" w:type="dxa"/>
            <w:tcBorders>
              <w:top w:val="single" w:sz="4" w:space="0" w:color="auto"/>
              <w:left w:val="single" w:sz="4" w:space="0" w:color="auto"/>
              <w:bottom w:val="single" w:sz="4" w:space="0" w:color="auto"/>
              <w:right w:val="single" w:sz="4" w:space="0" w:color="auto"/>
            </w:tcBorders>
            <w:hideMark/>
          </w:tcPr>
          <w:p w14:paraId="3C541423" w14:textId="77777777" w:rsidR="00932DA2" w:rsidRPr="00991951" w:rsidRDefault="00932DA2" w:rsidP="00F66A0E">
            <w:pPr>
              <w:pStyle w:val="TAL"/>
              <w:rPr>
                <w:lang w:val="en-US"/>
              </w:rPr>
            </w:pPr>
            <w:r w:rsidRPr="00991951">
              <w:rPr>
                <w:lang w:val="en-US"/>
              </w:rPr>
              <w:t xml:space="preserve">Traffic Redirection Enforcement in the UP function is supported by the UP function. </w:t>
            </w:r>
          </w:p>
        </w:tc>
      </w:tr>
      <w:tr w:rsidR="00932DA2" w14:paraId="546EE6CC" w14:textId="77777777" w:rsidTr="71CDAB91">
        <w:trPr>
          <w:cantSplit/>
        </w:trPr>
        <w:tc>
          <w:tcPr>
            <w:tcW w:w="867" w:type="dxa"/>
            <w:tcBorders>
              <w:top w:val="single" w:sz="4" w:space="0" w:color="auto"/>
              <w:left w:val="single" w:sz="4" w:space="0" w:color="auto"/>
              <w:bottom w:val="single" w:sz="4" w:space="0" w:color="auto"/>
              <w:right w:val="single" w:sz="4" w:space="0" w:color="auto"/>
            </w:tcBorders>
            <w:hideMark/>
          </w:tcPr>
          <w:p w14:paraId="7CB64922" w14:textId="77777777" w:rsidR="00932DA2" w:rsidRDefault="00932DA2" w:rsidP="00F66A0E">
            <w:pPr>
              <w:pStyle w:val="TAC"/>
              <w:rPr>
                <w:lang w:val="fr-FR"/>
              </w:rPr>
            </w:pPr>
            <w:r>
              <w:rPr>
                <w:lang w:val="fr-FR"/>
              </w:rPr>
              <w:t>6/1</w:t>
            </w:r>
          </w:p>
        </w:tc>
        <w:tc>
          <w:tcPr>
            <w:tcW w:w="1167" w:type="dxa"/>
            <w:tcBorders>
              <w:top w:val="single" w:sz="4" w:space="0" w:color="auto"/>
              <w:left w:val="single" w:sz="4" w:space="0" w:color="auto"/>
              <w:bottom w:val="single" w:sz="4" w:space="0" w:color="auto"/>
              <w:right w:val="single" w:sz="4" w:space="0" w:color="auto"/>
            </w:tcBorders>
            <w:hideMark/>
          </w:tcPr>
          <w:p w14:paraId="7820A5A5" w14:textId="77777777" w:rsidR="00932DA2" w:rsidRDefault="00932DA2" w:rsidP="00F66A0E">
            <w:pPr>
              <w:pStyle w:val="TAC"/>
              <w:rPr>
                <w:lang w:val="fr-FR"/>
              </w:rPr>
            </w:pPr>
            <w:r>
              <w:rPr>
                <w:lang w:val="fr-FR"/>
              </w:rPr>
              <w:t>EMPU</w:t>
            </w:r>
          </w:p>
        </w:tc>
        <w:tc>
          <w:tcPr>
            <w:tcW w:w="1964" w:type="dxa"/>
            <w:tcBorders>
              <w:top w:val="single" w:sz="4" w:space="0" w:color="auto"/>
              <w:left w:val="single" w:sz="4" w:space="0" w:color="auto"/>
              <w:bottom w:val="single" w:sz="4" w:space="0" w:color="auto"/>
              <w:right w:val="single" w:sz="4" w:space="0" w:color="auto"/>
            </w:tcBorders>
            <w:hideMark/>
          </w:tcPr>
          <w:p w14:paraId="177F9FE8" w14:textId="77777777" w:rsidR="00932DA2" w:rsidRDefault="00932DA2" w:rsidP="00F66A0E">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16264F97" w14:textId="77777777" w:rsidR="00932DA2" w:rsidRDefault="00932DA2" w:rsidP="00F66A0E">
            <w:pPr>
              <w:pStyle w:val="TAC"/>
              <w:rPr>
                <w:lang w:val="fr-FR"/>
              </w:rPr>
            </w:pPr>
            <w:r>
              <w:rPr>
                <w:lang w:val="fr-FR"/>
              </w:rPr>
              <w:t>M</w:t>
            </w:r>
          </w:p>
        </w:tc>
        <w:tc>
          <w:tcPr>
            <w:tcW w:w="4389" w:type="dxa"/>
            <w:tcBorders>
              <w:top w:val="single" w:sz="4" w:space="0" w:color="auto"/>
              <w:left w:val="single" w:sz="4" w:space="0" w:color="auto"/>
              <w:bottom w:val="single" w:sz="4" w:space="0" w:color="auto"/>
              <w:right w:val="single" w:sz="4" w:space="0" w:color="auto"/>
            </w:tcBorders>
            <w:hideMark/>
          </w:tcPr>
          <w:p w14:paraId="56C81232" w14:textId="77777777" w:rsidR="00932DA2" w:rsidRPr="00991951" w:rsidRDefault="00932DA2" w:rsidP="00F66A0E">
            <w:pPr>
              <w:pStyle w:val="TAL"/>
              <w:rPr>
                <w:lang w:val="en-US"/>
              </w:rPr>
            </w:pPr>
            <w:r w:rsidRPr="00991951">
              <w:rPr>
                <w:lang w:val="en-US"/>
              </w:rPr>
              <w:t>Sending of End Marker packets supported by the UP function.</w:t>
            </w:r>
          </w:p>
        </w:tc>
      </w:tr>
      <w:tr w:rsidR="00932DA2" w14:paraId="6C3241A4" w14:textId="77777777" w:rsidTr="71CDAB91">
        <w:trPr>
          <w:cantSplit/>
        </w:trPr>
        <w:tc>
          <w:tcPr>
            <w:tcW w:w="867" w:type="dxa"/>
            <w:tcBorders>
              <w:top w:val="single" w:sz="4" w:space="0" w:color="auto"/>
              <w:left w:val="single" w:sz="4" w:space="0" w:color="auto"/>
              <w:bottom w:val="single" w:sz="4" w:space="0" w:color="auto"/>
              <w:right w:val="single" w:sz="4" w:space="0" w:color="auto"/>
            </w:tcBorders>
            <w:hideMark/>
          </w:tcPr>
          <w:p w14:paraId="3D9909C2" w14:textId="77777777" w:rsidR="00932DA2" w:rsidRDefault="00932DA2" w:rsidP="00F66A0E">
            <w:pPr>
              <w:pStyle w:val="TAC"/>
              <w:rPr>
                <w:lang w:val="fr-FR"/>
              </w:rPr>
            </w:pPr>
            <w:r>
              <w:rPr>
                <w:lang w:val="fr-FR"/>
              </w:rPr>
              <w:t>6/2</w:t>
            </w:r>
          </w:p>
        </w:tc>
        <w:tc>
          <w:tcPr>
            <w:tcW w:w="1167" w:type="dxa"/>
            <w:tcBorders>
              <w:top w:val="single" w:sz="4" w:space="0" w:color="auto"/>
              <w:left w:val="single" w:sz="4" w:space="0" w:color="auto"/>
              <w:bottom w:val="single" w:sz="4" w:space="0" w:color="auto"/>
              <w:right w:val="single" w:sz="4" w:space="0" w:color="auto"/>
            </w:tcBorders>
            <w:hideMark/>
          </w:tcPr>
          <w:p w14:paraId="331835AA" w14:textId="77777777" w:rsidR="00932DA2" w:rsidRDefault="00932DA2" w:rsidP="00F66A0E">
            <w:pPr>
              <w:pStyle w:val="TAC"/>
              <w:rPr>
                <w:lang w:val="fr-FR"/>
              </w:rPr>
            </w:pPr>
            <w:r>
              <w:rPr>
                <w:lang w:val="fr-FR"/>
              </w:rPr>
              <w:t>PDIU</w:t>
            </w:r>
          </w:p>
        </w:tc>
        <w:tc>
          <w:tcPr>
            <w:tcW w:w="1964" w:type="dxa"/>
            <w:tcBorders>
              <w:top w:val="single" w:sz="4" w:space="0" w:color="auto"/>
              <w:left w:val="single" w:sz="4" w:space="0" w:color="auto"/>
              <w:bottom w:val="single" w:sz="4" w:space="0" w:color="auto"/>
              <w:right w:val="single" w:sz="4" w:space="0" w:color="auto"/>
            </w:tcBorders>
            <w:hideMark/>
          </w:tcPr>
          <w:p w14:paraId="42CF7A99" w14:textId="77777777" w:rsidR="00932DA2" w:rsidRPr="00DD6D47" w:rsidRDefault="00932DA2" w:rsidP="00F66A0E">
            <w:pPr>
              <w:pStyle w:val="TAC"/>
              <w:rPr>
                <w:lang w:val="fr-FR"/>
              </w:rPr>
            </w:pPr>
            <w:proofErr w:type="spellStart"/>
            <w:r w:rsidRPr="00DD6D47">
              <w:rPr>
                <w:lang w:val="fr-FR"/>
              </w:rPr>
              <w:t>Sxa</w:t>
            </w:r>
            <w:proofErr w:type="spellEnd"/>
            <w:r w:rsidRPr="00DD6D47">
              <w:rPr>
                <w:lang w:val="fr-FR"/>
              </w:rPr>
              <w:t xml:space="preserve">, </w:t>
            </w:r>
            <w:proofErr w:type="spellStart"/>
            <w:r w:rsidRPr="00DD6D47">
              <w:rPr>
                <w:lang w:val="fr-FR"/>
              </w:rPr>
              <w:t>Sxb</w:t>
            </w:r>
            <w:proofErr w:type="spellEnd"/>
            <w:r w:rsidRPr="00DD6D47">
              <w:rPr>
                <w:lang w:val="fr-FR"/>
              </w:rPr>
              <w:t xml:space="preserve">, </w:t>
            </w:r>
            <w:proofErr w:type="spellStart"/>
            <w:r w:rsidRPr="00DD6D47">
              <w:rPr>
                <w:lang w:val="fr-FR"/>
              </w:rPr>
              <w:t>Sxc</w:t>
            </w:r>
            <w:proofErr w:type="spellEnd"/>
            <w:r w:rsidRPr="00DD6D47">
              <w:rPr>
                <w:lang w:val="fr-FR"/>
              </w:rPr>
              <w:t>, N4, N</w:t>
            </w:r>
            <w:r w:rsidRPr="00622FE1">
              <w:rPr>
                <w:lang w:val="fr-FR"/>
              </w:rPr>
              <w:t>4mb</w:t>
            </w:r>
          </w:p>
        </w:tc>
        <w:tc>
          <w:tcPr>
            <w:tcW w:w="1134" w:type="dxa"/>
            <w:tcBorders>
              <w:top w:val="single" w:sz="4" w:space="0" w:color="auto"/>
              <w:left w:val="single" w:sz="4" w:space="0" w:color="auto"/>
              <w:bottom w:val="single" w:sz="4" w:space="0" w:color="auto"/>
              <w:right w:val="single" w:sz="4" w:space="0" w:color="auto"/>
            </w:tcBorders>
            <w:hideMark/>
          </w:tcPr>
          <w:p w14:paraId="2C9F1022" w14:textId="77777777" w:rsidR="00932DA2" w:rsidRDefault="00932DA2" w:rsidP="00F66A0E">
            <w:pPr>
              <w:pStyle w:val="TAC"/>
              <w:rPr>
                <w:lang w:val="fr-FR"/>
              </w:rPr>
            </w:pPr>
            <w:r>
              <w:rPr>
                <w:lang w:val="fr-FR"/>
              </w:rPr>
              <w:t>O</w:t>
            </w:r>
          </w:p>
          <w:p w14:paraId="6D3AA5F1" w14:textId="77777777" w:rsidR="00932DA2" w:rsidRDefault="00932DA2" w:rsidP="00F66A0E">
            <w:pPr>
              <w:pStyle w:val="TAC"/>
              <w:rPr>
                <w:lang w:val="fr-FR"/>
              </w:rPr>
            </w:pPr>
            <w:r>
              <w:rPr>
                <w:lang w:val="fr-FR"/>
              </w:rPr>
              <w:t>(NOTE 4)</w:t>
            </w:r>
          </w:p>
        </w:tc>
        <w:tc>
          <w:tcPr>
            <w:tcW w:w="4389" w:type="dxa"/>
            <w:tcBorders>
              <w:top w:val="single" w:sz="4" w:space="0" w:color="auto"/>
              <w:left w:val="single" w:sz="4" w:space="0" w:color="auto"/>
              <w:bottom w:val="single" w:sz="4" w:space="0" w:color="auto"/>
              <w:right w:val="single" w:sz="4" w:space="0" w:color="auto"/>
            </w:tcBorders>
            <w:hideMark/>
          </w:tcPr>
          <w:p w14:paraId="7DFCF43A" w14:textId="77777777" w:rsidR="00932DA2" w:rsidRPr="00991951" w:rsidRDefault="00932DA2" w:rsidP="00F66A0E">
            <w:pPr>
              <w:pStyle w:val="TAL"/>
              <w:rPr>
                <w:lang w:val="en-US"/>
              </w:rPr>
            </w:pPr>
            <w:r w:rsidRPr="00991951">
              <w:rPr>
                <w:lang w:val="en-US"/>
              </w:rPr>
              <w:t xml:space="preserve">Support of PDI </w:t>
            </w:r>
            <w:proofErr w:type="spellStart"/>
            <w:r w:rsidRPr="00991951">
              <w:rPr>
                <w:lang w:val="en-US"/>
              </w:rPr>
              <w:t>optimised</w:t>
            </w:r>
            <w:proofErr w:type="spellEnd"/>
            <w:r w:rsidRPr="00991951">
              <w:rPr>
                <w:lang w:val="en-US"/>
              </w:rPr>
              <w:t xml:space="preserve"> </w:t>
            </w:r>
            <w:proofErr w:type="spellStart"/>
            <w:r w:rsidRPr="00991951">
              <w:rPr>
                <w:lang w:val="en-US"/>
              </w:rPr>
              <w:t>signalling</w:t>
            </w:r>
            <w:proofErr w:type="spellEnd"/>
            <w:r w:rsidRPr="00991951">
              <w:rPr>
                <w:lang w:val="en-US"/>
              </w:rPr>
              <w:t xml:space="preserve"> in UP function (see clause 5.2.1A</w:t>
            </w:r>
            <w:r w:rsidRPr="0067687A">
              <w:rPr>
                <w:lang w:val="en-US"/>
              </w:rPr>
              <w:t>.2)</w:t>
            </w:r>
            <w:r w:rsidRPr="00991951">
              <w:rPr>
                <w:lang w:val="en-US"/>
              </w:rPr>
              <w:t>.</w:t>
            </w:r>
          </w:p>
        </w:tc>
      </w:tr>
      <w:tr w:rsidR="00932DA2" w14:paraId="0F2EADE4" w14:textId="77777777" w:rsidTr="71CDAB91">
        <w:trPr>
          <w:cantSplit/>
        </w:trPr>
        <w:tc>
          <w:tcPr>
            <w:tcW w:w="867" w:type="dxa"/>
            <w:tcBorders>
              <w:top w:val="single" w:sz="4" w:space="0" w:color="auto"/>
              <w:left w:val="single" w:sz="4" w:space="0" w:color="auto"/>
              <w:bottom w:val="single" w:sz="4" w:space="0" w:color="auto"/>
              <w:right w:val="single" w:sz="4" w:space="0" w:color="auto"/>
            </w:tcBorders>
            <w:hideMark/>
          </w:tcPr>
          <w:p w14:paraId="5F0D120F" w14:textId="77777777" w:rsidR="00932DA2" w:rsidRDefault="00932DA2" w:rsidP="00F66A0E">
            <w:pPr>
              <w:pStyle w:val="TAC"/>
              <w:rPr>
                <w:lang w:val="fr-FR"/>
              </w:rPr>
            </w:pPr>
            <w:r>
              <w:rPr>
                <w:lang w:val="fr-FR"/>
              </w:rPr>
              <w:t>6/3</w:t>
            </w:r>
          </w:p>
        </w:tc>
        <w:tc>
          <w:tcPr>
            <w:tcW w:w="1167" w:type="dxa"/>
            <w:tcBorders>
              <w:top w:val="single" w:sz="4" w:space="0" w:color="auto"/>
              <w:left w:val="single" w:sz="4" w:space="0" w:color="auto"/>
              <w:bottom w:val="single" w:sz="4" w:space="0" w:color="auto"/>
              <w:right w:val="single" w:sz="4" w:space="0" w:color="auto"/>
            </w:tcBorders>
            <w:hideMark/>
          </w:tcPr>
          <w:p w14:paraId="137AAF6E" w14:textId="77777777" w:rsidR="00932DA2" w:rsidRDefault="00932DA2" w:rsidP="00F66A0E">
            <w:pPr>
              <w:pStyle w:val="TAC"/>
              <w:rPr>
                <w:lang w:val="fr-FR"/>
              </w:rPr>
            </w:pPr>
            <w:r>
              <w:rPr>
                <w:lang w:val="fr-FR"/>
              </w:rPr>
              <w:t>UDBC</w:t>
            </w:r>
          </w:p>
        </w:tc>
        <w:tc>
          <w:tcPr>
            <w:tcW w:w="1964" w:type="dxa"/>
            <w:tcBorders>
              <w:top w:val="single" w:sz="4" w:space="0" w:color="auto"/>
              <w:left w:val="single" w:sz="4" w:space="0" w:color="auto"/>
              <w:bottom w:val="single" w:sz="4" w:space="0" w:color="auto"/>
              <w:right w:val="single" w:sz="4" w:space="0" w:color="auto"/>
            </w:tcBorders>
            <w:hideMark/>
          </w:tcPr>
          <w:p w14:paraId="64A8CA9A" w14:textId="77777777" w:rsidR="00932DA2" w:rsidRDefault="00932DA2" w:rsidP="00F66A0E">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3A716643" w14:textId="77777777" w:rsidR="00932DA2" w:rsidRDefault="00932DA2" w:rsidP="00F66A0E">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B6CFCE5" w14:textId="77777777" w:rsidR="00932DA2" w:rsidRPr="00991951" w:rsidRDefault="00932DA2" w:rsidP="00F66A0E">
            <w:pPr>
              <w:pStyle w:val="TAL"/>
              <w:rPr>
                <w:lang w:val="en-US"/>
              </w:rPr>
            </w:pPr>
            <w:r w:rsidRPr="00991951">
              <w:rPr>
                <w:lang w:val="en-US"/>
              </w:rPr>
              <w:t>Support of UL/DL Buffering Control</w:t>
            </w:r>
          </w:p>
        </w:tc>
      </w:tr>
      <w:tr w:rsidR="00932DA2" w14:paraId="6B5DD52E" w14:textId="77777777" w:rsidTr="71CDAB91">
        <w:trPr>
          <w:cantSplit/>
        </w:trPr>
        <w:tc>
          <w:tcPr>
            <w:tcW w:w="867" w:type="dxa"/>
            <w:tcBorders>
              <w:top w:val="single" w:sz="4" w:space="0" w:color="auto"/>
              <w:left w:val="single" w:sz="4" w:space="0" w:color="auto"/>
              <w:bottom w:val="single" w:sz="4" w:space="0" w:color="auto"/>
              <w:right w:val="single" w:sz="4" w:space="0" w:color="auto"/>
            </w:tcBorders>
            <w:hideMark/>
          </w:tcPr>
          <w:p w14:paraId="0CD1CF5C" w14:textId="77777777" w:rsidR="00932DA2" w:rsidRDefault="00932DA2" w:rsidP="00F66A0E">
            <w:pPr>
              <w:pStyle w:val="TAC"/>
              <w:rPr>
                <w:lang w:val="fr-FR"/>
              </w:rPr>
            </w:pPr>
            <w:r>
              <w:rPr>
                <w:lang w:val="fr-FR"/>
              </w:rPr>
              <w:t>6/4</w:t>
            </w:r>
          </w:p>
        </w:tc>
        <w:tc>
          <w:tcPr>
            <w:tcW w:w="1167" w:type="dxa"/>
            <w:tcBorders>
              <w:top w:val="single" w:sz="4" w:space="0" w:color="auto"/>
              <w:left w:val="single" w:sz="4" w:space="0" w:color="auto"/>
              <w:bottom w:val="single" w:sz="4" w:space="0" w:color="auto"/>
              <w:right w:val="single" w:sz="4" w:space="0" w:color="auto"/>
            </w:tcBorders>
            <w:hideMark/>
          </w:tcPr>
          <w:p w14:paraId="680CB37E" w14:textId="77777777" w:rsidR="00932DA2" w:rsidRDefault="00932DA2" w:rsidP="00F66A0E">
            <w:pPr>
              <w:pStyle w:val="TAC"/>
              <w:rPr>
                <w:lang w:val="fr-FR"/>
              </w:rPr>
            </w:pPr>
            <w:r>
              <w:rPr>
                <w:lang w:val="fr-FR"/>
              </w:rPr>
              <w:t>QUOAC</w:t>
            </w:r>
          </w:p>
        </w:tc>
        <w:tc>
          <w:tcPr>
            <w:tcW w:w="1964" w:type="dxa"/>
            <w:tcBorders>
              <w:top w:val="single" w:sz="4" w:space="0" w:color="auto"/>
              <w:left w:val="single" w:sz="4" w:space="0" w:color="auto"/>
              <w:bottom w:val="single" w:sz="4" w:space="0" w:color="auto"/>
              <w:right w:val="single" w:sz="4" w:space="0" w:color="auto"/>
            </w:tcBorders>
            <w:hideMark/>
          </w:tcPr>
          <w:p w14:paraId="4A4ED605" w14:textId="77777777" w:rsidR="00932DA2" w:rsidRDefault="00932DA2" w:rsidP="00F66A0E">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4D755136" w14:textId="77777777" w:rsidR="00932DA2" w:rsidRDefault="00932DA2" w:rsidP="00F66A0E">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8B964D4" w14:textId="77777777" w:rsidR="00932DA2" w:rsidRPr="00991951" w:rsidRDefault="00932DA2" w:rsidP="00F66A0E">
            <w:pPr>
              <w:pStyle w:val="TAL"/>
              <w:rPr>
                <w:lang w:val="en-US"/>
              </w:rPr>
            </w:pPr>
            <w:r w:rsidRPr="00991951">
              <w:rPr>
                <w:lang w:val="en-US"/>
              </w:rPr>
              <w:t xml:space="preserve">The UP function supports being provisioned with the Quota Action to apply when reaching quotas. </w:t>
            </w:r>
          </w:p>
        </w:tc>
      </w:tr>
      <w:tr w:rsidR="00932DA2" w14:paraId="56412135" w14:textId="77777777" w:rsidTr="71CDAB91">
        <w:trPr>
          <w:cantSplit/>
        </w:trPr>
        <w:tc>
          <w:tcPr>
            <w:tcW w:w="867" w:type="dxa"/>
            <w:tcBorders>
              <w:top w:val="single" w:sz="4" w:space="0" w:color="auto"/>
              <w:left w:val="single" w:sz="4" w:space="0" w:color="auto"/>
              <w:bottom w:val="single" w:sz="4" w:space="0" w:color="auto"/>
              <w:right w:val="single" w:sz="4" w:space="0" w:color="auto"/>
            </w:tcBorders>
            <w:hideMark/>
          </w:tcPr>
          <w:p w14:paraId="09C84072" w14:textId="77777777" w:rsidR="00932DA2" w:rsidRDefault="00932DA2" w:rsidP="00F66A0E">
            <w:pPr>
              <w:pStyle w:val="TAC"/>
              <w:rPr>
                <w:lang w:val="fr-FR"/>
              </w:rPr>
            </w:pPr>
            <w:r>
              <w:rPr>
                <w:lang w:val="fr-FR"/>
              </w:rPr>
              <w:t>6/5</w:t>
            </w:r>
          </w:p>
        </w:tc>
        <w:tc>
          <w:tcPr>
            <w:tcW w:w="1167" w:type="dxa"/>
            <w:tcBorders>
              <w:top w:val="single" w:sz="4" w:space="0" w:color="auto"/>
              <w:left w:val="single" w:sz="4" w:space="0" w:color="auto"/>
              <w:bottom w:val="single" w:sz="4" w:space="0" w:color="auto"/>
              <w:right w:val="single" w:sz="4" w:space="0" w:color="auto"/>
            </w:tcBorders>
            <w:hideMark/>
          </w:tcPr>
          <w:p w14:paraId="625D1D45" w14:textId="77777777" w:rsidR="00932DA2" w:rsidRDefault="00932DA2" w:rsidP="00F66A0E">
            <w:pPr>
              <w:pStyle w:val="TAC"/>
              <w:rPr>
                <w:lang w:val="fr-FR"/>
              </w:rPr>
            </w:pPr>
            <w:r>
              <w:rPr>
                <w:lang w:val="fr-FR"/>
              </w:rPr>
              <w:t>TRACE</w:t>
            </w:r>
          </w:p>
        </w:tc>
        <w:tc>
          <w:tcPr>
            <w:tcW w:w="1964" w:type="dxa"/>
            <w:tcBorders>
              <w:top w:val="single" w:sz="4" w:space="0" w:color="auto"/>
              <w:left w:val="single" w:sz="4" w:space="0" w:color="auto"/>
              <w:bottom w:val="single" w:sz="4" w:space="0" w:color="auto"/>
              <w:right w:val="single" w:sz="4" w:space="0" w:color="auto"/>
            </w:tcBorders>
            <w:hideMark/>
          </w:tcPr>
          <w:p w14:paraId="2938C153" w14:textId="77777777" w:rsidR="00932DA2" w:rsidRDefault="00932DA2" w:rsidP="00F66A0E">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015D5E27" w14:textId="77777777" w:rsidR="00932DA2" w:rsidRDefault="00932DA2" w:rsidP="00F66A0E">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75F1BF34" w14:textId="77777777" w:rsidR="00932DA2" w:rsidRPr="00991951" w:rsidRDefault="00932DA2" w:rsidP="00F66A0E">
            <w:pPr>
              <w:pStyle w:val="TAL"/>
              <w:rPr>
                <w:lang w:val="en-US"/>
              </w:rPr>
            </w:pPr>
            <w:r w:rsidRPr="00991951">
              <w:rPr>
                <w:lang w:val="en-US"/>
              </w:rPr>
              <w:t xml:space="preserve">The UP function supports Trace (see clause 5.15). </w:t>
            </w:r>
          </w:p>
        </w:tc>
      </w:tr>
      <w:tr w:rsidR="00932DA2" w14:paraId="325BDA6A" w14:textId="77777777" w:rsidTr="71CDAB91">
        <w:trPr>
          <w:cantSplit/>
        </w:trPr>
        <w:tc>
          <w:tcPr>
            <w:tcW w:w="867" w:type="dxa"/>
            <w:tcBorders>
              <w:top w:val="single" w:sz="4" w:space="0" w:color="auto"/>
              <w:left w:val="single" w:sz="4" w:space="0" w:color="auto"/>
              <w:bottom w:val="single" w:sz="4" w:space="0" w:color="auto"/>
              <w:right w:val="single" w:sz="4" w:space="0" w:color="auto"/>
            </w:tcBorders>
            <w:hideMark/>
          </w:tcPr>
          <w:p w14:paraId="1BA3C240" w14:textId="77777777" w:rsidR="00932DA2" w:rsidRDefault="00932DA2" w:rsidP="00F66A0E">
            <w:pPr>
              <w:pStyle w:val="TAC"/>
              <w:rPr>
                <w:lang w:val="fr-FR"/>
              </w:rPr>
            </w:pPr>
            <w:r>
              <w:rPr>
                <w:lang w:val="fr-FR"/>
              </w:rPr>
              <w:t>6/6</w:t>
            </w:r>
          </w:p>
        </w:tc>
        <w:tc>
          <w:tcPr>
            <w:tcW w:w="1167" w:type="dxa"/>
            <w:tcBorders>
              <w:top w:val="single" w:sz="4" w:space="0" w:color="auto"/>
              <w:left w:val="single" w:sz="4" w:space="0" w:color="auto"/>
              <w:bottom w:val="single" w:sz="4" w:space="0" w:color="auto"/>
              <w:right w:val="single" w:sz="4" w:space="0" w:color="auto"/>
            </w:tcBorders>
            <w:hideMark/>
          </w:tcPr>
          <w:p w14:paraId="745FDC7A" w14:textId="77777777" w:rsidR="00932DA2" w:rsidRDefault="00932DA2" w:rsidP="00F66A0E">
            <w:pPr>
              <w:pStyle w:val="TAC"/>
              <w:rPr>
                <w:lang w:val="fr-FR"/>
              </w:rPr>
            </w:pPr>
            <w:r>
              <w:rPr>
                <w:lang w:val="fr-FR"/>
              </w:rPr>
              <w:t>FRRT</w:t>
            </w:r>
          </w:p>
        </w:tc>
        <w:tc>
          <w:tcPr>
            <w:tcW w:w="1964" w:type="dxa"/>
            <w:tcBorders>
              <w:top w:val="single" w:sz="4" w:space="0" w:color="auto"/>
              <w:left w:val="single" w:sz="4" w:space="0" w:color="auto"/>
              <w:bottom w:val="single" w:sz="4" w:space="0" w:color="auto"/>
              <w:right w:val="single" w:sz="4" w:space="0" w:color="auto"/>
            </w:tcBorders>
            <w:hideMark/>
          </w:tcPr>
          <w:p w14:paraId="1C9A1C40" w14:textId="77777777" w:rsidR="00932DA2" w:rsidRDefault="00932DA2" w:rsidP="00F66A0E">
            <w:pPr>
              <w:pStyle w:val="TAC"/>
              <w:rPr>
                <w:lang w:val="fr-FR"/>
              </w:rPr>
            </w:pP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5F3A7454" w14:textId="77777777" w:rsidR="00932DA2" w:rsidRDefault="00932DA2" w:rsidP="00F66A0E">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608D9361" w14:textId="77777777" w:rsidR="00932DA2" w:rsidRPr="00991951" w:rsidRDefault="00932DA2" w:rsidP="00F66A0E">
            <w:pPr>
              <w:pStyle w:val="TAL"/>
              <w:rPr>
                <w:lang w:val="en-US"/>
              </w:rPr>
            </w:pPr>
            <w:r w:rsidRPr="00991951">
              <w:rPr>
                <w:lang w:val="en-US"/>
              </w:rPr>
              <w:t>The UP function supports Framed Routing (see IETF RFC 2865 [37] and IETF RFC 3162 [38]).</w:t>
            </w:r>
          </w:p>
        </w:tc>
      </w:tr>
      <w:tr w:rsidR="00932DA2" w14:paraId="6709A5DE" w14:textId="77777777" w:rsidTr="71CDAB91">
        <w:trPr>
          <w:cantSplit/>
        </w:trPr>
        <w:tc>
          <w:tcPr>
            <w:tcW w:w="867" w:type="dxa"/>
            <w:tcBorders>
              <w:top w:val="single" w:sz="4" w:space="0" w:color="auto"/>
              <w:left w:val="single" w:sz="4" w:space="0" w:color="auto"/>
              <w:bottom w:val="single" w:sz="4" w:space="0" w:color="auto"/>
              <w:right w:val="single" w:sz="4" w:space="0" w:color="auto"/>
            </w:tcBorders>
            <w:hideMark/>
          </w:tcPr>
          <w:p w14:paraId="08D6D6C0" w14:textId="77777777" w:rsidR="00932DA2" w:rsidRDefault="00932DA2" w:rsidP="00F66A0E">
            <w:pPr>
              <w:pStyle w:val="TAC"/>
              <w:rPr>
                <w:lang w:val="fr-FR"/>
              </w:rPr>
            </w:pPr>
            <w:r>
              <w:rPr>
                <w:lang w:val="fr-FR"/>
              </w:rPr>
              <w:t>6/7</w:t>
            </w:r>
          </w:p>
        </w:tc>
        <w:tc>
          <w:tcPr>
            <w:tcW w:w="1167" w:type="dxa"/>
            <w:tcBorders>
              <w:top w:val="single" w:sz="4" w:space="0" w:color="auto"/>
              <w:left w:val="single" w:sz="4" w:space="0" w:color="auto"/>
              <w:bottom w:val="single" w:sz="4" w:space="0" w:color="auto"/>
              <w:right w:val="single" w:sz="4" w:space="0" w:color="auto"/>
            </w:tcBorders>
            <w:hideMark/>
          </w:tcPr>
          <w:p w14:paraId="34F926BE" w14:textId="77777777" w:rsidR="00932DA2" w:rsidRDefault="00932DA2" w:rsidP="00F66A0E">
            <w:pPr>
              <w:pStyle w:val="TAC"/>
              <w:rPr>
                <w:lang w:val="fr-FR"/>
              </w:rPr>
            </w:pPr>
            <w:r>
              <w:rPr>
                <w:lang w:val="fr-FR"/>
              </w:rPr>
              <w:t>PFDE</w:t>
            </w:r>
          </w:p>
        </w:tc>
        <w:tc>
          <w:tcPr>
            <w:tcW w:w="1964" w:type="dxa"/>
            <w:tcBorders>
              <w:top w:val="single" w:sz="4" w:space="0" w:color="auto"/>
              <w:left w:val="single" w:sz="4" w:space="0" w:color="auto"/>
              <w:bottom w:val="single" w:sz="4" w:space="0" w:color="auto"/>
              <w:right w:val="single" w:sz="4" w:space="0" w:color="auto"/>
            </w:tcBorders>
            <w:hideMark/>
          </w:tcPr>
          <w:p w14:paraId="55501A31" w14:textId="77777777" w:rsidR="00932DA2" w:rsidRDefault="00932DA2" w:rsidP="00F66A0E">
            <w:pPr>
              <w:pStyle w:val="TAC"/>
              <w:rPr>
                <w:lang w:val="fr-FR"/>
              </w:rPr>
            </w:pP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7D09BB77" w14:textId="77777777" w:rsidR="00932DA2" w:rsidRDefault="00932DA2" w:rsidP="00F66A0E">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7969B31F" w14:textId="77777777" w:rsidR="00932DA2" w:rsidRPr="00991951" w:rsidRDefault="00932DA2" w:rsidP="00F66A0E">
            <w:pPr>
              <w:pStyle w:val="TAL"/>
              <w:rPr>
                <w:lang w:val="en-US"/>
              </w:rPr>
            </w:pPr>
            <w:r w:rsidRPr="00991951">
              <w:rPr>
                <w:lang w:val="en-US"/>
              </w:rPr>
              <w:t>The UP function supports a PFD Contents including a property with multiple values.</w:t>
            </w:r>
          </w:p>
        </w:tc>
      </w:tr>
      <w:tr w:rsidR="00932DA2" w14:paraId="73DEAF58" w14:textId="77777777" w:rsidTr="71CDAB91">
        <w:trPr>
          <w:cantSplit/>
        </w:trPr>
        <w:tc>
          <w:tcPr>
            <w:tcW w:w="867" w:type="dxa"/>
            <w:tcBorders>
              <w:top w:val="single" w:sz="4" w:space="0" w:color="auto"/>
              <w:left w:val="single" w:sz="4" w:space="0" w:color="auto"/>
              <w:bottom w:val="single" w:sz="4" w:space="0" w:color="auto"/>
              <w:right w:val="single" w:sz="4" w:space="0" w:color="auto"/>
            </w:tcBorders>
            <w:hideMark/>
          </w:tcPr>
          <w:p w14:paraId="782D2E5B" w14:textId="77777777" w:rsidR="00932DA2" w:rsidRDefault="00932DA2" w:rsidP="00F66A0E">
            <w:pPr>
              <w:pStyle w:val="TAC"/>
              <w:rPr>
                <w:lang w:val="fr-FR"/>
              </w:rPr>
            </w:pPr>
            <w:r>
              <w:rPr>
                <w:lang w:val="fr-FR"/>
              </w:rPr>
              <w:t>6/8</w:t>
            </w:r>
          </w:p>
        </w:tc>
        <w:tc>
          <w:tcPr>
            <w:tcW w:w="1167" w:type="dxa"/>
            <w:tcBorders>
              <w:top w:val="single" w:sz="4" w:space="0" w:color="auto"/>
              <w:left w:val="single" w:sz="4" w:space="0" w:color="auto"/>
              <w:bottom w:val="single" w:sz="4" w:space="0" w:color="auto"/>
              <w:right w:val="single" w:sz="4" w:space="0" w:color="auto"/>
            </w:tcBorders>
            <w:hideMark/>
          </w:tcPr>
          <w:p w14:paraId="78584ACC" w14:textId="77777777" w:rsidR="00932DA2" w:rsidRDefault="00932DA2" w:rsidP="00F66A0E">
            <w:pPr>
              <w:pStyle w:val="TAC"/>
              <w:rPr>
                <w:lang w:val="fr-FR"/>
              </w:rPr>
            </w:pPr>
            <w:r>
              <w:rPr>
                <w:lang w:val="fr-FR"/>
              </w:rPr>
              <w:t>EPFAR</w:t>
            </w:r>
          </w:p>
        </w:tc>
        <w:tc>
          <w:tcPr>
            <w:tcW w:w="1964" w:type="dxa"/>
            <w:tcBorders>
              <w:top w:val="single" w:sz="4" w:space="0" w:color="auto"/>
              <w:left w:val="single" w:sz="4" w:space="0" w:color="auto"/>
              <w:bottom w:val="single" w:sz="4" w:space="0" w:color="auto"/>
              <w:right w:val="single" w:sz="4" w:space="0" w:color="auto"/>
            </w:tcBorders>
            <w:hideMark/>
          </w:tcPr>
          <w:p w14:paraId="6E3A6A1E" w14:textId="77777777" w:rsidR="00932DA2" w:rsidRDefault="00932DA2" w:rsidP="00F66A0E">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52060466" w14:textId="77777777" w:rsidR="00932DA2" w:rsidRDefault="00932DA2" w:rsidP="00F66A0E">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4BE38E80" w14:textId="77777777" w:rsidR="00932DA2" w:rsidRPr="00991951" w:rsidRDefault="00932DA2" w:rsidP="00F66A0E">
            <w:pPr>
              <w:pStyle w:val="TAL"/>
              <w:rPr>
                <w:lang w:val="en-US"/>
              </w:rPr>
            </w:pPr>
            <w:r w:rsidRPr="00991951">
              <w:rPr>
                <w:lang w:val="en-US"/>
              </w:rPr>
              <w:t>The UP function supports the Enhanced PFCP Association Release feature (see clause 5.18).</w:t>
            </w:r>
          </w:p>
        </w:tc>
      </w:tr>
      <w:tr w:rsidR="00932DA2" w14:paraId="1E71692D" w14:textId="77777777" w:rsidTr="71CDAB91">
        <w:trPr>
          <w:cantSplit/>
        </w:trPr>
        <w:tc>
          <w:tcPr>
            <w:tcW w:w="867" w:type="dxa"/>
            <w:tcBorders>
              <w:top w:val="single" w:sz="4" w:space="0" w:color="auto"/>
              <w:left w:val="single" w:sz="4" w:space="0" w:color="auto"/>
              <w:bottom w:val="single" w:sz="4" w:space="0" w:color="auto"/>
              <w:right w:val="single" w:sz="4" w:space="0" w:color="auto"/>
            </w:tcBorders>
            <w:hideMark/>
          </w:tcPr>
          <w:p w14:paraId="40F9C3EC" w14:textId="77777777" w:rsidR="00932DA2" w:rsidRDefault="00932DA2" w:rsidP="00F66A0E">
            <w:pPr>
              <w:pStyle w:val="TAC"/>
              <w:rPr>
                <w:lang w:val="fr-FR"/>
              </w:rPr>
            </w:pPr>
            <w:r>
              <w:rPr>
                <w:lang w:val="fr-FR"/>
              </w:rPr>
              <w:t>7/1</w:t>
            </w:r>
          </w:p>
        </w:tc>
        <w:tc>
          <w:tcPr>
            <w:tcW w:w="1167" w:type="dxa"/>
            <w:tcBorders>
              <w:top w:val="single" w:sz="4" w:space="0" w:color="auto"/>
              <w:left w:val="single" w:sz="4" w:space="0" w:color="auto"/>
              <w:bottom w:val="single" w:sz="4" w:space="0" w:color="auto"/>
              <w:right w:val="single" w:sz="4" w:space="0" w:color="auto"/>
            </w:tcBorders>
            <w:hideMark/>
          </w:tcPr>
          <w:p w14:paraId="48DDFF70" w14:textId="77777777" w:rsidR="00932DA2" w:rsidRDefault="00932DA2" w:rsidP="00F66A0E">
            <w:pPr>
              <w:pStyle w:val="TAC"/>
              <w:rPr>
                <w:lang w:val="fr-FR"/>
              </w:rPr>
            </w:pPr>
            <w:r>
              <w:rPr>
                <w:lang w:val="fr-FR"/>
              </w:rPr>
              <w:t>DPDRA</w:t>
            </w:r>
          </w:p>
        </w:tc>
        <w:tc>
          <w:tcPr>
            <w:tcW w:w="1964" w:type="dxa"/>
            <w:tcBorders>
              <w:top w:val="single" w:sz="4" w:space="0" w:color="auto"/>
              <w:left w:val="single" w:sz="4" w:space="0" w:color="auto"/>
              <w:bottom w:val="single" w:sz="4" w:space="0" w:color="auto"/>
              <w:right w:val="single" w:sz="4" w:space="0" w:color="auto"/>
            </w:tcBorders>
            <w:hideMark/>
          </w:tcPr>
          <w:p w14:paraId="079D4934" w14:textId="77777777" w:rsidR="00932DA2" w:rsidRDefault="00932DA2" w:rsidP="00F66A0E">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380DF761" w14:textId="77777777" w:rsidR="00932DA2" w:rsidRDefault="00932DA2" w:rsidP="00F66A0E">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0AD81384" w14:textId="77777777" w:rsidR="00932DA2" w:rsidRPr="00991951" w:rsidRDefault="00932DA2" w:rsidP="00F66A0E">
            <w:pPr>
              <w:pStyle w:val="TAL"/>
              <w:rPr>
                <w:lang w:val="en-US"/>
              </w:rPr>
            </w:pPr>
            <w:r w:rsidRPr="00991951">
              <w:rPr>
                <w:lang w:val="en-US"/>
              </w:rPr>
              <w:t>The UP function supports Deferred PDR Activation or Deactivation.</w:t>
            </w:r>
          </w:p>
        </w:tc>
      </w:tr>
      <w:tr w:rsidR="00932DA2" w14:paraId="58A2A2D5" w14:textId="77777777" w:rsidTr="71CDAB91">
        <w:trPr>
          <w:cantSplit/>
        </w:trPr>
        <w:tc>
          <w:tcPr>
            <w:tcW w:w="867" w:type="dxa"/>
            <w:tcBorders>
              <w:top w:val="single" w:sz="4" w:space="0" w:color="auto"/>
              <w:left w:val="single" w:sz="4" w:space="0" w:color="auto"/>
              <w:bottom w:val="single" w:sz="4" w:space="0" w:color="auto"/>
              <w:right w:val="single" w:sz="4" w:space="0" w:color="auto"/>
            </w:tcBorders>
            <w:hideMark/>
          </w:tcPr>
          <w:p w14:paraId="7FDC9BFD" w14:textId="77777777" w:rsidR="00932DA2" w:rsidRDefault="00932DA2" w:rsidP="00F66A0E">
            <w:pPr>
              <w:pStyle w:val="TAC"/>
              <w:rPr>
                <w:lang w:val="fr-FR"/>
              </w:rPr>
            </w:pPr>
            <w:r>
              <w:rPr>
                <w:lang w:val="fr-FR"/>
              </w:rPr>
              <w:t>7/2</w:t>
            </w:r>
          </w:p>
        </w:tc>
        <w:tc>
          <w:tcPr>
            <w:tcW w:w="1167" w:type="dxa"/>
            <w:tcBorders>
              <w:top w:val="single" w:sz="4" w:space="0" w:color="auto"/>
              <w:left w:val="single" w:sz="4" w:space="0" w:color="auto"/>
              <w:bottom w:val="single" w:sz="4" w:space="0" w:color="auto"/>
              <w:right w:val="single" w:sz="4" w:space="0" w:color="auto"/>
            </w:tcBorders>
            <w:hideMark/>
          </w:tcPr>
          <w:p w14:paraId="4D594566" w14:textId="77777777" w:rsidR="00932DA2" w:rsidRDefault="00932DA2" w:rsidP="00F66A0E">
            <w:pPr>
              <w:pStyle w:val="TAC"/>
              <w:rPr>
                <w:lang w:val="fr-FR"/>
              </w:rPr>
            </w:pPr>
            <w:r>
              <w:rPr>
                <w:lang w:val="fr-FR"/>
              </w:rPr>
              <w:t>ADPDP</w:t>
            </w:r>
          </w:p>
        </w:tc>
        <w:tc>
          <w:tcPr>
            <w:tcW w:w="1964" w:type="dxa"/>
            <w:tcBorders>
              <w:top w:val="single" w:sz="4" w:space="0" w:color="auto"/>
              <w:left w:val="single" w:sz="4" w:space="0" w:color="auto"/>
              <w:bottom w:val="single" w:sz="4" w:space="0" w:color="auto"/>
              <w:right w:val="single" w:sz="4" w:space="0" w:color="auto"/>
            </w:tcBorders>
            <w:hideMark/>
          </w:tcPr>
          <w:p w14:paraId="74C84A12" w14:textId="77777777" w:rsidR="00932DA2" w:rsidRDefault="00932DA2" w:rsidP="00F66A0E">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42CE8395" w14:textId="77777777" w:rsidR="00932DA2" w:rsidRDefault="00932DA2" w:rsidP="00F66A0E">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079ACC77" w14:textId="77777777" w:rsidR="00932DA2" w:rsidRPr="00991951" w:rsidRDefault="00932DA2" w:rsidP="00F66A0E">
            <w:pPr>
              <w:pStyle w:val="TAL"/>
              <w:rPr>
                <w:lang w:val="en-US"/>
              </w:rPr>
            </w:pPr>
            <w:r w:rsidRPr="00991951">
              <w:rPr>
                <w:lang w:val="en-US"/>
              </w:rPr>
              <w:t xml:space="preserve">The UP function supports the Activation and Deactivation of Pre-defined PDRs (see clause 5.19). </w:t>
            </w:r>
          </w:p>
        </w:tc>
      </w:tr>
      <w:tr w:rsidR="00932DA2" w14:paraId="5313A82D" w14:textId="77777777" w:rsidTr="71CDAB91">
        <w:trPr>
          <w:cantSplit/>
        </w:trPr>
        <w:tc>
          <w:tcPr>
            <w:tcW w:w="867" w:type="dxa"/>
            <w:tcBorders>
              <w:top w:val="single" w:sz="4" w:space="0" w:color="auto"/>
              <w:left w:val="single" w:sz="4" w:space="0" w:color="auto"/>
              <w:bottom w:val="single" w:sz="4" w:space="0" w:color="auto"/>
              <w:right w:val="single" w:sz="4" w:space="0" w:color="auto"/>
            </w:tcBorders>
            <w:hideMark/>
          </w:tcPr>
          <w:p w14:paraId="724DA8A8" w14:textId="77777777" w:rsidR="00932DA2" w:rsidRDefault="00932DA2" w:rsidP="00F66A0E">
            <w:pPr>
              <w:pStyle w:val="TAC"/>
              <w:rPr>
                <w:lang w:val="fr-FR"/>
              </w:rPr>
            </w:pPr>
            <w:r>
              <w:rPr>
                <w:lang w:val="fr-FR"/>
              </w:rPr>
              <w:t>7/3</w:t>
            </w:r>
          </w:p>
        </w:tc>
        <w:tc>
          <w:tcPr>
            <w:tcW w:w="1167" w:type="dxa"/>
            <w:tcBorders>
              <w:top w:val="single" w:sz="4" w:space="0" w:color="auto"/>
              <w:left w:val="single" w:sz="4" w:space="0" w:color="auto"/>
              <w:bottom w:val="single" w:sz="4" w:space="0" w:color="auto"/>
              <w:right w:val="single" w:sz="4" w:space="0" w:color="auto"/>
            </w:tcBorders>
            <w:hideMark/>
          </w:tcPr>
          <w:p w14:paraId="284C28B9" w14:textId="77777777" w:rsidR="00932DA2" w:rsidRDefault="00932DA2" w:rsidP="00F66A0E">
            <w:pPr>
              <w:pStyle w:val="TAC"/>
              <w:rPr>
                <w:lang w:val="x-none"/>
              </w:rPr>
            </w:pPr>
            <w:r>
              <w:rPr>
                <w:lang w:val="fr-FR"/>
              </w:rPr>
              <w:t>UEIP</w:t>
            </w:r>
          </w:p>
        </w:tc>
        <w:tc>
          <w:tcPr>
            <w:tcW w:w="1964" w:type="dxa"/>
            <w:tcBorders>
              <w:top w:val="single" w:sz="4" w:space="0" w:color="auto"/>
              <w:left w:val="single" w:sz="4" w:space="0" w:color="auto"/>
              <w:bottom w:val="single" w:sz="4" w:space="0" w:color="auto"/>
              <w:right w:val="single" w:sz="4" w:space="0" w:color="auto"/>
            </w:tcBorders>
            <w:hideMark/>
          </w:tcPr>
          <w:p w14:paraId="0CC30612" w14:textId="77777777" w:rsidR="00932DA2" w:rsidRDefault="00932DA2" w:rsidP="00F66A0E">
            <w:pPr>
              <w:pStyle w:val="TAC"/>
              <w:rPr>
                <w:lang w:val="fr-FR"/>
              </w:rPr>
            </w:pP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30CC913E" w14:textId="77777777" w:rsidR="00932DA2" w:rsidRDefault="00932DA2" w:rsidP="00F66A0E">
            <w:pPr>
              <w:pStyle w:val="TAC"/>
              <w:rPr>
                <w:lang w:val="en-US"/>
              </w:rPr>
            </w:pPr>
            <w:r>
              <w:rPr>
                <w:lang w:val="en-US"/>
              </w:rPr>
              <w:t>O</w:t>
            </w:r>
          </w:p>
          <w:p w14:paraId="32ECD3E9" w14:textId="77777777" w:rsidR="00932DA2" w:rsidRDefault="00932DA2" w:rsidP="00F66A0E">
            <w:pPr>
              <w:pStyle w:val="TAC"/>
              <w:rPr>
                <w:lang w:val="en-US"/>
              </w:rPr>
            </w:pPr>
            <w:r>
              <w:rPr>
                <w:lang w:val="en-US"/>
              </w:rPr>
              <w:t>(NOTE 5)</w:t>
            </w:r>
          </w:p>
        </w:tc>
        <w:tc>
          <w:tcPr>
            <w:tcW w:w="4389" w:type="dxa"/>
            <w:tcBorders>
              <w:top w:val="single" w:sz="4" w:space="0" w:color="auto"/>
              <w:left w:val="single" w:sz="4" w:space="0" w:color="auto"/>
              <w:bottom w:val="single" w:sz="4" w:space="0" w:color="auto"/>
              <w:right w:val="single" w:sz="4" w:space="0" w:color="auto"/>
            </w:tcBorders>
            <w:hideMark/>
          </w:tcPr>
          <w:p w14:paraId="428A6A0F" w14:textId="77777777" w:rsidR="00932DA2" w:rsidRDefault="00932DA2" w:rsidP="00F66A0E">
            <w:pPr>
              <w:pStyle w:val="TAL"/>
              <w:rPr>
                <w:lang w:val="en-US"/>
              </w:rPr>
            </w:pPr>
            <w:r>
              <w:rPr>
                <w:lang w:val="en-US"/>
              </w:rPr>
              <w:t>The UP function supports allocating UE IP addresses or prefixes (see clause 5.21).</w:t>
            </w:r>
          </w:p>
        </w:tc>
      </w:tr>
      <w:tr w:rsidR="00932DA2" w14:paraId="0E4F4CEA" w14:textId="77777777" w:rsidTr="71CDAB91">
        <w:trPr>
          <w:cantSplit/>
        </w:trPr>
        <w:tc>
          <w:tcPr>
            <w:tcW w:w="867" w:type="dxa"/>
            <w:tcBorders>
              <w:top w:val="single" w:sz="4" w:space="0" w:color="auto"/>
              <w:left w:val="single" w:sz="4" w:space="0" w:color="auto"/>
              <w:bottom w:val="single" w:sz="4" w:space="0" w:color="auto"/>
              <w:right w:val="single" w:sz="4" w:space="0" w:color="auto"/>
            </w:tcBorders>
            <w:hideMark/>
          </w:tcPr>
          <w:p w14:paraId="3427A150" w14:textId="77777777" w:rsidR="00932DA2" w:rsidRDefault="00932DA2" w:rsidP="00F66A0E">
            <w:pPr>
              <w:pStyle w:val="TAC"/>
              <w:rPr>
                <w:lang w:val="fr-FR"/>
              </w:rPr>
            </w:pPr>
            <w:r>
              <w:rPr>
                <w:lang w:val="fr-FR"/>
              </w:rPr>
              <w:t>7/4</w:t>
            </w:r>
          </w:p>
        </w:tc>
        <w:tc>
          <w:tcPr>
            <w:tcW w:w="1167" w:type="dxa"/>
            <w:tcBorders>
              <w:top w:val="single" w:sz="4" w:space="0" w:color="auto"/>
              <w:left w:val="single" w:sz="4" w:space="0" w:color="auto"/>
              <w:bottom w:val="single" w:sz="4" w:space="0" w:color="auto"/>
              <w:right w:val="single" w:sz="4" w:space="0" w:color="auto"/>
            </w:tcBorders>
            <w:hideMark/>
          </w:tcPr>
          <w:p w14:paraId="6F64412B" w14:textId="77777777" w:rsidR="00932DA2" w:rsidRDefault="00932DA2" w:rsidP="00F66A0E">
            <w:pPr>
              <w:pStyle w:val="TAC"/>
              <w:rPr>
                <w:lang w:val="x-none"/>
              </w:rPr>
            </w:pPr>
            <w:r>
              <w:rPr>
                <w:lang w:val="fr-FR"/>
              </w:rPr>
              <w:t>SSET</w:t>
            </w:r>
          </w:p>
        </w:tc>
        <w:tc>
          <w:tcPr>
            <w:tcW w:w="1964" w:type="dxa"/>
            <w:tcBorders>
              <w:top w:val="single" w:sz="4" w:space="0" w:color="auto"/>
              <w:left w:val="single" w:sz="4" w:space="0" w:color="auto"/>
              <w:bottom w:val="single" w:sz="4" w:space="0" w:color="auto"/>
              <w:right w:val="single" w:sz="4" w:space="0" w:color="auto"/>
            </w:tcBorders>
            <w:hideMark/>
          </w:tcPr>
          <w:p w14:paraId="7424F6EB" w14:textId="77777777" w:rsidR="00932DA2" w:rsidRDefault="00932DA2" w:rsidP="00F66A0E">
            <w:pPr>
              <w:pStyle w:val="TAC"/>
              <w:rPr>
                <w:lang w:val="fr-FR"/>
              </w:rPr>
            </w:pPr>
            <w:r>
              <w:rPr>
                <w:lang w:val="fr-FR"/>
              </w:rPr>
              <w:t>N4, N4mb</w:t>
            </w:r>
          </w:p>
        </w:tc>
        <w:tc>
          <w:tcPr>
            <w:tcW w:w="1134" w:type="dxa"/>
            <w:tcBorders>
              <w:top w:val="single" w:sz="4" w:space="0" w:color="auto"/>
              <w:left w:val="single" w:sz="4" w:space="0" w:color="auto"/>
              <w:bottom w:val="single" w:sz="4" w:space="0" w:color="auto"/>
              <w:right w:val="single" w:sz="4" w:space="0" w:color="auto"/>
            </w:tcBorders>
            <w:hideMark/>
          </w:tcPr>
          <w:p w14:paraId="49218F94" w14:textId="77777777" w:rsidR="00932DA2" w:rsidRDefault="00932DA2" w:rsidP="00F66A0E">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78E047F" w14:textId="77777777" w:rsidR="00932DA2" w:rsidRPr="00991951" w:rsidRDefault="00932DA2" w:rsidP="00F66A0E">
            <w:pPr>
              <w:pStyle w:val="TAL"/>
              <w:rPr>
                <w:lang w:val="en-US"/>
              </w:rPr>
            </w:pPr>
            <w:r>
              <w:rPr>
                <w:lang w:val="en-US"/>
              </w:rPr>
              <w:t>(MB-)</w:t>
            </w:r>
            <w:r w:rsidRPr="00991951">
              <w:rPr>
                <w:lang w:val="en-US"/>
              </w:rPr>
              <w:t xml:space="preserve">UPF support of PFCP sessions successively controlled by different </w:t>
            </w:r>
            <w:r>
              <w:rPr>
                <w:lang w:val="en-US"/>
              </w:rPr>
              <w:t>(MB-)</w:t>
            </w:r>
            <w:r w:rsidRPr="00991951">
              <w:rPr>
                <w:lang w:val="en-US"/>
              </w:rPr>
              <w:t xml:space="preserve">SMFs of a same </w:t>
            </w:r>
            <w:r>
              <w:rPr>
                <w:lang w:val="en-US"/>
              </w:rPr>
              <w:t>(MB-)</w:t>
            </w:r>
            <w:r w:rsidRPr="00991951">
              <w:rPr>
                <w:lang w:val="en-US"/>
              </w:rPr>
              <w:t xml:space="preserve">SMF Set (see clause 5.22). </w:t>
            </w:r>
          </w:p>
        </w:tc>
      </w:tr>
      <w:tr w:rsidR="00932DA2" w14:paraId="3D80BAF9" w14:textId="77777777" w:rsidTr="71CDAB91">
        <w:trPr>
          <w:cantSplit/>
        </w:trPr>
        <w:tc>
          <w:tcPr>
            <w:tcW w:w="867" w:type="dxa"/>
            <w:tcBorders>
              <w:top w:val="single" w:sz="4" w:space="0" w:color="auto"/>
              <w:left w:val="single" w:sz="4" w:space="0" w:color="auto"/>
              <w:bottom w:val="single" w:sz="4" w:space="0" w:color="auto"/>
              <w:right w:val="single" w:sz="4" w:space="0" w:color="auto"/>
            </w:tcBorders>
            <w:hideMark/>
          </w:tcPr>
          <w:p w14:paraId="13465925" w14:textId="77777777" w:rsidR="00932DA2" w:rsidRDefault="00932DA2" w:rsidP="00F66A0E">
            <w:pPr>
              <w:pStyle w:val="TAC"/>
              <w:rPr>
                <w:lang w:val="fr-FR"/>
              </w:rPr>
            </w:pPr>
            <w:r>
              <w:rPr>
                <w:lang w:val="fr-FR"/>
              </w:rPr>
              <w:t>7/5</w:t>
            </w:r>
          </w:p>
        </w:tc>
        <w:tc>
          <w:tcPr>
            <w:tcW w:w="1167" w:type="dxa"/>
            <w:tcBorders>
              <w:top w:val="single" w:sz="4" w:space="0" w:color="auto"/>
              <w:left w:val="single" w:sz="4" w:space="0" w:color="auto"/>
              <w:bottom w:val="single" w:sz="4" w:space="0" w:color="auto"/>
              <w:right w:val="single" w:sz="4" w:space="0" w:color="auto"/>
            </w:tcBorders>
            <w:hideMark/>
          </w:tcPr>
          <w:p w14:paraId="0CD69365" w14:textId="77777777" w:rsidR="00932DA2" w:rsidRDefault="00932DA2" w:rsidP="00F66A0E">
            <w:pPr>
              <w:pStyle w:val="TAC"/>
              <w:rPr>
                <w:lang w:val="x-none"/>
              </w:rPr>
            </w:pPr>
            <w:r>
              <w:rPr>
                <w:lang w:val="fr-FR"/>
              </w:rPr>
              <w:t>MNOP</w:t>
            </w:r>
          </w:p>
        </w:tc>
        <w:tc>
          <w:tcPr>
            <w:tcW w:w="1964" w:type="dxa"/>
            <w:tcBorders>
              <w:top w:val="single" w:sz="4" w:space="0" w:color="auto"/>
              <w:left w:val="single" w:sz="4" w:space="0" w:color="auto"/>
              <w:bottom w:val="single" w:sz="4" w:space="0" w:color="auto"/>
              <w:right w:val="single" w:sz="4" w:space="0" w:color="auto"/>
            </w:tcBorders>
            <w:hideMark/>
          </w:tcPr>
          <w:p w14:paraId="1EE150F3" w14:textId="77777777" w:rsidR="00932DA2" w:rsidRDefault="00932DA2" w:rsidP="00F66A0E">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44EB4A27" w14:textId="77777777" w:rsidR="00932DA2" w:rsidRDefault="00932DA2" w:rsidP="00F66A0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118885C6" w14:textId="77777777" w:rsidR="00932DA2" w:rsidRDefault="00932DA2" w:rsidP="00F66A0E">
            <w:pPr>
              <w:pStyle w:val="TAL"/>
              <w:rPr>
                <w:lang w:val="fr-FR"/>
              </w:rPr>
            </w:pPr>
            <w:r w:rsidRPr="00991951">
              <w:rPr>
                <w:lang w:val="en-US" w:eastAsia="zh-CN"/>
              </w:rPr>
              <w:t>The UP function supports</w:t>
            </w:r>
            <w:r w:rsidRPr="00991951">
              <w:rPr>
                <w:lang w:val="en-US"/>
              </w:rPr>
              <w:t xml:space="preserve"> measurement of number of packets which is instructed with the flag '</w:t>
            </w:r>
            <w:r w:rsidRPr="00991951">
              <w:rPr>
                <w:noProof/>
                <w:lang w:val="en-US"/>
              </w:rPr>
              <w:t>Measurement of Number of Packets</w:t>
            </w:r>
            <w:r w:rsidRPr="00991951">
              <w:rPr>
                <w:lang w:val="en-US"/>
              </w:rPr>
              <w:t xml:space="preserve">' in a URR. </w:t>
            </w:r>
            <w:proofErr w:type="spellStart"/>
            <w:r>
              <w:rPr>
                <w:lang w:val="fr-FR"/>
              </w:rPr>
              <w:t>See</w:t>
            </w:r>
            <w:proofErr w:type="spellEnd"/>
            <w:r>
              <w:rPr>
                <w:lang w:val="fr-FR"/>
              </w:rPr>
              <w:t xml:space="preserve"> </w:t>
            </w:r>
            <w:proofErr w:type="spellStart"/>
            <w:r>
              <w:rPr>
                <w:lang w:val="fr-FR"/>
              </w:rPr>
              <w:t>also</w:t>
            </w:r>
            <w:proofErr w:type="spellEnd"/>
            <w:r>
              <w:rPr>
                <w:lang w:val="fr-FR"/>
              </w:rPr>
              <w:t xml:space="preserve"> clause 5.2.2.2.1.</w:t>
            </w:r>
          </w:p>
        </w:tc>
      </w:tr>
      <w:tr w:rsidR="00932DA2" w14:paraId="0D2E982F" w14:textId="77777777" w:rsidTr="71CDAB91">
        <w:trPr>
          <w:cantSplit/>
        </w:trPr>
        <w:tc>
          <w:tcPr>
            <w:tcW w:w="867" w:type="dxa"/>
            <w:tcBorders>
              <w:top w:val="single" w:sz="4" w:space="0" w:color="auto"/>
              <w:left w:val="single" w:sz="4" w:space="0" w:color="auto"/>
              <w:bottom w:val="single" w:sz="4" w:space="0" w:color="auto"/>
              <w:right w:val="single" w:sz="4" w:space="0" w:color="auto"/>
            </w:tcBorders>
            <w:hideMark/>
          </w:tcPr>
          <w:p w14:paraId="0E91A539" w14:textId="77777777" w:rsidR="00932DA2" w:rsidRDefault="00932DA2" w:rsidP="00F66A0E">
            <w:pPr>
              <w:pStyle w:val="TAC"/>
              <w:rPr>
                <w:lang w:val="fr-FR"/>
              </w:rPr>
            </w:pPr>
            <w:r>
              <w:rPr>
                <w:lang w:val="fr-FR"/>
              </w:rPr>
              <w:t>7/6</w:t>
            </w:r>
          </w:p>
        </w:tc>
        <w:tc>
          <w:tcPr>
            <w:tcW w:w="1167" w:type="dxa"/>
            <w:tcBorders>
              <w:top w:val="single" w:sz="4" w:space="0" w:color="auto"/>
              <w:left w:val="single" w:sz="4" w:space="0" w:color="auto"/>
              <w:bottom w:val="single" w:sz="4" w:space="0" w:color="auto"/>
              <w:right w:val="single" w:sz="4" w:space="0" w:color="auto"/>
            </w:tcBorders>
            <w:hideMark/>
          </w:tcPr>
          <w:p w14:paraId="047C291E" w14:textId="77777777" w:rsidR="00932DA2" w:rsidRDefault="00932DA2" w:rsidP="00F66A0E">
            <w:pPr>
              <w:pStyle w:val="TAC"/>
              <w:rPr>
                <w:lang w:val="x-none"/>
              </w:rPr>
            </w:pPr>
            <w:r>
              <w:rPr>
                <w:lang w:val="fr-FR"/>
              </w:rPr>
              <w:t>MTE</w:t>
            </w:r>
          </w:p>
        </w:tc>
        <w:tc>
          <w:tcPr>
            <w:tcW w:w="1964" w:type="dxa"/>
            <w:tcBorders>
              <w:top w:val="single" w:sz="4" w:space="0" w:color="auto"/>
              <w:left w:val="single" w:sz="4" w:space="0" w:color="auto"/>
              <w:bottom w:val="single" w:sz="4" w:space="0" w:color="auto"/>
              <w:right w:val="single" w:sz="4" w:space="0" w:color="auto"/>
            </w:tcBorders>
            <w:hideMark/>
          </w:tcPr>
          <w:p w14:paraId="2A421A39" w14:textId="77777777" w:rsidR="00932DA2" w:rsidRDefault="00932DA2" w:rsidP="00F66A0E">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44F4CAA2" w14:textId="77777777" w:rsidR="00932DA2" w:rsidRDefault="00932DA2" w:rsidP="00F66A0E">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7E0E7F17" w14:textId="77777777" w:rsidR="00932DA2" w:rsidRPr="00991951" w:rsidRDefault="00932DA2" w:rsidP="00F66A0E">
            <w:pPr>
              <w:pStyle w:val="TAL"/>
              <w:rPr>
                <w:lang w:val="en-US"/>
              </w:rPr>
            </w:pPr>
            <w:r w:rsidRPr="00991951">
              <w:rPr>
                <w:lang w:val="en-US"/>
              </w:rPr>
              <w:t>UPF supports multiple instances of Traffic Endpoint IDs in a PDI.</w:t>
            </w:r>
          </w:p>
        </w:tc>
      </w:tr>
      <w:tr w:rsidR="00932DA2" w14:paraId="5AD19E81" w14:textId="77777777" w:rsidTr="71CDAB91">
        <w:trPr>
          <w:cantSplit/>
        </w:trPr>
        <w:tc>
          <w:tcPr>
            <w:tcW w:w="867" w:type="dxa"/>
            <w:tcBorders>
              <w:top w:val="single" w:sz="4" w:space="0" w:color="auto"/>
              <w:left w:val="single" w:sz="4" w:space="0" w:color="auto"/>
              <w:bottom w:val="single" w:sz="4" w:space="0" w:color="auto"/>
              <w:right w:val="single" w:sz="4" w:space="0" w:color="auto"/>
            </w:tcBorders>
            <w:hideMark/>
          </w:tcPr>
          <w:p w14:paraId="4F90FC3E" w14:textId="77777777" w:rsidR="00932DA2" w:rsidRDefault="00932DA2" w:rsidP="00F66A0E">
            <w:pPr>
              <w:pStyle w:val="TAC"/>
              <w:rPr>
                <w:lang w:val="fr-FR"/>
              </w:rPr>
            </w:pPr>
            <w:r>
              <w:rPr>
                <w:lang w:val="fr-FR"/>
              </w:rPr>
              <w:t>7/7</w:t>
            </w:r>
          </w:p>
        </w:tc>
        <w:tc>
          <w:tcPr>
            <w:tcW w:w="1167" w:type="dxa"/>
            <w:tcBorders>
              <w:top w:val="single" w:sz="4" w:space="0" w:color="auto"/>
              <w:left w:val="single" w:sz="4" w:space="0" w:color="auto"/>
              <w:bottom w:val="single" w:sz="4" w:space="0" w:color="auto"/>
              <w:right w:val="single" w:sz="4" w:space="0" w:color="auto"/>
            </w:tcBorders>
            <w:hideMark/>
          </w:tcPr>
          <w:p w14:paraId="0829C712" w14:textId="77777777" w:rsidR="00932DA2" w:rsidRDefault="00932DA2" w:rsidP="00F66A0E">
            <w:pPr>
              <w:pStyle w:val="TAC"/>
              <w:rPr>
                <w:lang w:val="x-none"/>
              </w:rPr>
            </w:pPr>
            <w:r>
              <w:rPr>
                <w:lang w:val="fr-FR"/>
              </w:rPr>
              <w:t>BUNDL</w:t>
            </w:r>
          </w:p>
        </w:tc>
        <w:tc>
          <w:tcPr>
            <w:tcW w:w="1964" w:type="dxa"/>
            <w:tcBorders>
              <w:top w:val="single" w:sz="4" w:space="0" w:color="auto"/>
              <w:left w:val="single" w:sz="4" w:space="0" w:color="auto"/>
              <w:bottom w:val="single" w:sz="4" w:space="0" w:color="auto"/>
              <w:right w:val="single" w:sz="4" w:space="0" w:color="auto"/>
            </w:tcBorders>
            <w:hideMark/>
          </w:tcPr>
          <w:p w14:paraId="45C6AA45" w14:textId="77777777" w:rsidR="00932DA2" w:rsidRPr="00DD6D47" w:rsidRDefault="00932DA2" w:rsidP="00F66A0E">
            <w:pPr>
              <w:pStyle w:val="TAC"/>
              <w:rPr>
                <w:lang w:val="fr-FR"/>
              </w:rPr>
            </w:pPr>
            <w:proofErr w:type="spellStart"/>
            <w:r w:rsidRPr="00DD6D47">
              <w:rPr>
                <w:lang w:val="fr-FR"/>
              </w:rPr>
              <w:t>Sxa</w:t>
            </w:r>
            <w:proofErr w:type="spellEnd"/>
            <w:r w:rsidRPr="00DD6D47">
              <w:rPr>
                <w:lang w:val="fr-FR"/>
              </w:rPr>
              <w:t xml:space="preserve">, </w:t>
            </w:r>
            <w:proofErr w:type="spellStart"/>
            <w:r w:rsidRPr="00DD6D47">
              <w:rPr>
                <w:lang w:val="fr-FR"/>
              </w:rPr>
              <w:t>Sxb</w:t>
            </w:r>
            <w:proofErr w:type="spellEnd"/>
            <w:r w:rsidRPr="00DD6D47">
              <w:rPr>
                <w:lang w:val="fr-FR"/>
              </w:rPr>
              <w:t xml:space="preserve">, </w:t>
            </w:r>
            <w:proofErr w:type="spellStart"/>
            <w:r w:rsidRPr="00DD6D47">
              <w:rPr>
                <w:lang w:val="fr-FR"/>
              </w:rPr>
              <w:t>Sxc</w:t>
            </w:r>
            <w:proofErr w:type="spellEnd"/>
            <w:r w:rsidRPr="00DD6D47">
              <w:rPr>
                <w:lang w:val="fr-FR"/>
              </w:rPr>
              <w:t>, N4, N</w:t>
            </w:r>
            <w:r>
              <w:rPr>
                <w:lang w:val="en-US"/>
              </w:rPr>
              <w:t>4mb</w:t>
            </w:r>
          </w:p>
        </w:tc>
        <w:tc>
          <w:tcPr>
            <w:tcW w:w="1134" w:type="dxa"/>
            <w:tcBorders>
              <w:top w:val="single" w:sz="4" w:space="0" w:color="auto"/>
              <w:left w:val="single" w:sz="4" w:space="0" w:color="auto"/>
              <w:bottom w:val="single" w:sz="4" w:space="0" w:color="auto"/>
              <w:right w:val="single" w:sz="4" w:space="0" w:color="auto"/>
            </w:tcBorders>
            <w:hideMark/>
          </w:tcPr>
          <w:p w14:paraId="717F03C3" w14:textId="77777777" w:rsidR="00932DA2" w:rsidRDefault="00932DA2" w:rsidP="00F66A0E">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30C042DB" w14:textId="77777777" w:rsidR="00932DA2" w:rsidRPr="00991951" w:rsidRDefault="00932DA2" w:rsidP="00F66A0E">
            <w:pPr>
              <w:pStyle w:val="TAL"/>
              <w:rPr>
                <w:lang w:val="en-US"/>
              </w:rPr>
            </w:pPr>
            <w:r w:rsidRPr="00991951">
              <w:rPr>
                <w:lang w:val="en-US"/>
              </w:rPr>
              <w:t>PFCP messages bundling (see clause 6.5) is supported by the UP function.</w:t>
            </w:r>
          </w:p>
        </w:tc>
      </w:tr>
      <w:tr w:rsidR="00932DA2" w14:paraId="5B3800FF" w14:textId="77777777" w:rsidTr="71CDAB91">
        <w:trPr>
          <w:cantSplit/>
        </w:trPr>
        <w:tc>
          <w:tcPr>
            <w:tcW w:w="867" w:type="dxa"/>
            <w:tcBorders>
              <w:top w:val="single" w:sz="4" w:space="0" w:color="auto"/>
              <w:left w:val="single" w:sz="4" w:space="0" w:color="auto"/>
              <w:bottom w:val="single" w:sz="4" w:space="0" w:color="auto"/>
              <w:right w:val="single" w:sz="4" w:space="0" w:color="auto"/>
            </w:tcBorders>
            <w:hideMark/>
          </w:tcPr>
          <w:p w14:paraId="36BA97A0" w14:textId="77777777" w:rsidR="00932DA2" w:rsidRDefault="00932DA2" w:rsidP="00F66A0E">
            <w:pPr>
              <w:pStyle w:val="TAC"/>
              <w:rPr>
                <w:lang w:val="fr-FR"/>
              </w:rPr>
            </w:pPr>
            <w:r>
              <w:rPr>
                <w:lang w:val="fr-FR"/>
              </w:rPr>
              <w:t>7/8</w:t>
            </w:r>
          </w:p>
        </w:tc>
        <w:tc>
          <w:tcPr>
            <w:tcW w:w="1167" w:type="dxa"/>
            <w:tcBorders>
              <w:top w:val="single" w:sz="4" w:space="0" w:color="auto"/>
              <w:left w:val="single" w:sz="4" w:space="0" w:color="auto"/>
              <w:bottom w:val="single" w:sz="4" w:space="0" w:color="auto"/>
              <w:right w:val="single" w:sz="4" w:space="0" w:color="auto"/>
            </w:tcBorders>
            <w:hideMark/>
          </w:tcPr>
          <w:p w14:paraId="2F57AA05" w14:textId="77777777" w:rsidR="00932DA2" w:rsidRDefault="00932DA2" w:rsidP="00F66A0E">
            <w:pPr>
              <w:pStyle w:val="TAC"/>
              <w:rPr>
                <w:lang w:val="x-none"/>
              </w:rPr>
            </w:pPr>
            <w:r>
              <w:rPr>
                <w:lang w:val="fr-FR"/>
              </w:rPr>
              <w:t>GCOM</w:t>
            </w:r>
          </w:p>
        </w:tc>
        <w:tc>
          <w:tcPr>
            <w:tcW w:w="1964" w:type="dxa"/>
            <w:tcBorders>
              <w:top w:val="single" w:sz="4" w:space="0" w:color="auto"/>
              <w:left w:val="single" w:sz="4" w:space="0" w:color="auto"/>
              <w:bottom w:val="single" w:sz="4" w:space="0" w:color="auto"/>
              <w:right w:val="single" w:sz="4" w:space="0" w:color="auto"/>
            </w:tcBorders>
            <w:hideMark/>
          </w:tcPr>
          <w:p w14:paraId="512253F0" w14:textId="77777777" w:rsidR="00932DA2" w:rsidRDefault="00932DA2" w:rsidP="00F66A0E">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2CFAFB06" w14:textId="77777777" w:rsidR="00932DA2" w:rsidRDefault="00932DA2" w:rsidP="00F66A0E">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337CF10B" w14:textId="77777777" w:rsidR="00932DA2" w:rsidRDefault="00932DA2" w:rsidP="00F66A0E">
            <w:pPr>
              <w:pStyle w:val="TAL"/>
              <w:rPr>
                <w:lang w:val="fr-FR"/>
              </w:rPr>
            </w:pPr>
            <w:r w:rsidRPr="00991951">
              <w:rPr>
                <w:lang w:val="en-US"/>
              </w:rPr>
              <w:t xml:space="preserve">UPF support of 5G VN Group Communication. </w:t>
            </w:r>
            <w:r>
              <w:rPr>
                <w:lang w:val="fr-FR"/>
              </w:rPr>
              <w:t>(</w:t>
            </w:r>
            <w:proofErr w:type="spellStart"/>
            <w:r>
              <w:rPr>
                <w:lang w:val="fr-FR"/>
              </w:rPr>
              <w:t>See</w:t>
            </w:r>
            <w:proofErr w:type="spellEnd"/>
            <w:r>
              <w:rPr>
                <w:lang w:val="fr-FR"/>
              </w:rPr>
              <w:t xml:space="preserve"> clause 5.23)</w:t>
            </w:r>
          </w:p>
        </w:tc>
      </w:tr>
      <w:tr w:rsidR="00932DA2" w14:paraId="5B1C709C" w14:textId="77777777" w:rsidTr="71CDAB91">
        <w:trPr>
          <w:cantSplit/>
        </w:trPr>
        <w:tc>
          <w:tcPr>
            <w:tcW w:w="867" w:type="dxa"/>
            <w:tcBorders>
              <w:top w:val="single" w:sz="4" w:space="0" w:color="auto"/>
              <w:left w:val="single" w:sz="4" w:space="0" w:color="auto"/>
              <w:bottom w:val="single" w:sz="4" w:space="0" w:color="auto"/>
              <w:right w:val="single" w:sz="4" w:space="0" w:color="auto"/>
            </w:tcBorders>
            <w:hideMark/>
          </w:tcPr>
          <w:p w14:paraId="0E8B13DA" w14:textId="77777777" w:rsidR="00932DA2" w:rsidRDefault="00932DA2" w:rsidP="00F66A0E">
            <w:pPr>
              <w:pStyle w:val="TAC"/>
              <w:rPr>
                <w:lang w:val="fr-FR"/>
              </w:rPr>
            </w:pPr>
            <w:r>
              <w:rPr>
                <w:lang w:val="fr-FR"/>
              </w:rPr>
              <w:t>8/1</w:t>
            </w:r>
          </w:p>
        </w:tc>
        <w:tc>
          <w:tcPr>
            <w:tcW w:w="1167" w:type="dxa"/>
            <w:tcBorders>
              <w:top w:val="single" w:sz="4" w:space="0" w:color="auto"/>
              <w:left w:val="single" w:sz="4" w:space="0" w:color="auto"/>
              <w:bottom w:val="single" w:sz="4" w:space="0" w:color="auto"/>
              <w:right w:val="single" w:sz="4" w:space="0" w:color="auto"/>
            </w:tcBorders>
            <w:hideMark/>
          </w:tcPr>
          <w:p w14:paraId="0885442D" w14:textId="77777777" w:rsidR="00932DA2" w:rsidRDefault="00932DA2" w:rsidP="00F66A0E">
            <w:pPr>
              <w:pStyle w:val="TAC"/>
              <w:rPr>
                <w:lang w:val="x-none"/>
              </w:rPr>
            </w:pPr>
            <w:r>
              <w:rPr>
                <w:lang w:val="fr-FR"/>
              </w:rPr>
              <w:t>MPAS</w:t>
            </w:r>
          </w:p>
        </w:tc>
        <w:tc>
          <w:tcPr>
            <w:tcW w:w="1964" w:type="dxa"/>
            <w:tcBorders>
              <w:top w:val="single" w:sz="4" w:space="0" w:color="auto"/>
              <w:left w:val="single" w:sz="4" w:space="0" w:color="auto"/>
              <w:bottom w:val="single" w:sz="4" w:space="0" w:color="auto"/>
              <w:right w:val="single" w:sz="4" w:space="0" w:color="auto"/>
            </w:tcBorders>
            <w:hideMark/>
          </w:tcPr>
          <w:p w14:paraId="7B952BBD" w14:textId="77777777" w:rsidR="00932DA2" w:rsidRDefault="00932DA2" w:rsidP="00F66A0E">
            <w:pPr>
              <w:pStyle w:val="TAC"/>
              <w:rPr>
                <w:lang w:val="fr-FR"/>
              </w:rPr>
            </w:pPr>
            <w:r>
              <w:rPr>
                <w:lang w:val="fr-FR"/>
              </w:rPr>
              <w:t>N4, N4mb</w:t>
            </w:r>
          </w:p>
        </w:tc>
        <w:tc>
          <w:tcPr>
            <w:tcW w:w="1134" w:type="dxa"/>
            <w:tcBorders>
              <w:top w:val="single" w:sz="4" w:space="0" w:color="auto"/>
              <w:left w:val="single" w:sz="4" w:space="0" w:color="auto"/>
              <w:bottom w:val="single" w:sz="4" w:space="0" w:color="auto"/>
              <w:right w:val="single" w:sz="4" w:space="0" w:color="auto"/>
            </w:tcBorders>
            <w:hideMark/>
          </w:tcPr>
          <w:p w14:paraId="24BBF71C" w14:textId="77777777" w:rsidR="00932DA2" w:rsidRDefault="00932DA2" w:rsidP="00F66A0E">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5A03B3FA" w14:textId="77777777" w:rsidR="00932DA2" w:rsidRPr="00991951" w:rsidRDefault="00932DA2" w:rsidP="00F66A0E">
            <w:pPr>
              <w:pStyle w:val="TAL"/>
              <w:rPr>
                <w:lang w:val="en-US"/>
              </w:rPr>
            </w:pPr>
            <w:r>
              <w:rPr>
                <w:lang w:val="en-US"/>
              </w:rPr>
              <w:t>(MB-)</w:t>
            </w:r>
            <w:r w:rsidRPr="00991951">
              <w:rPr>
                <w:lang w:val="en-US"/>
              </w:rPr>
              <w:t xml:space="preserve">UPF support for multiple PFCP associations to the </w:t>
            </w:r>
            <w:r>
              <w:rPr>
                <w:lang w:val="en-US"/>
              </w:rPr>
              <w:t>(MB-)</w:t>
            </w:r>
            <w:r w:rsidRPr="00991951">
              <w:rPr>
                <w:lang w:val="en-US"/>
              </w:rPr>
              <w:t xml:space="preserve">SMFs in an </w:t>
            </w:r>
            <w:r>
              <w:rPr>
                <w:lang w:val="en-US"/>
              </w:rPr>
              <w:t>(MB-)</w:t>
            </w:r>
            <w:r w:rsidRPr="00991951">
              <w:rPr>
                <w:lang w:val="en-US"/>
              </w:rPr>
              <w:t>SMF set (see clause 5.22.3).</w:t>
            </w:r>
          </w:p>
        </w:tc>
      </w:tr>
      <w:tr w:rsidR="00932DA2" w14:paraId="5E7AE57A" w14:textId="77777777" w:rsidTr="71CDAB91">
        <w:trPr>
          <w:cantSplit/>
        </w:trPr>
        <w:tc>
          <w:tcPr>
            <w:tcW w:w="867" w:type="dxa"/>
            <w:tcBorders>
              <w:top w:val="single" w:sz="4" w:space="0" w:color="auto"/>
              <w:left w:val="single" w:sz="4" w:space="0" w:color="auto"/>
              <w:bottom w:val="single" w:sz="4" w:space="0" w:color="auto"/>
              <w:right w:val="single" w:sz="4" w:space="0" w:color="auto"/>
            </w:tcBorders>
            <w:hideMark/>
          </w:tcPr>
          <w:p w14:paraId="6D18F500" w14:textId="77777777" w:rsidR="00932DA2" w:rsidRDefault="00932DA2" w:rsidP="00F66A0E">
            <w:pPr>
              <w:pStyle w:val="TAC"/>
              <w:rPr>
                <w:lang w:val="fr-FR" w:eastAsia="zh-CN"/>
              </w:rPr>
            </w:pPr>
            <w:r>
              <w:rPr>
                <w:lang w:val="fr-FR" w:eastAsia="zh-CN"/>
              </w:rPr>
              <w:t>8/2</w:t>
            </w:r>
          </w:p>
        </w:tc>
        <w:tc>
          <w:tcPr>
            <w:tcW w:w="1167" w:type="dxa"/>
            <w:tcBorders>
              <w:top w:val="single" w:sz="4" w:space="0" w:color="auto"/>
              <w:left w:val="single" w:sz="4" w:space="0" w:color="auto"/>
              <w:bottom w:val="single" w:sz="4" w:space="0" w:color="auto"/>
              <w:right w:val="single" w:sz="4" w:space="0" w:color="auto"/>
            </w:tcBorders>
            <w:hideMark/>
          </w:tcPr>
          <w:p w14:paraId="717BE327" w14:textId="77777777" w:rsidR="00932DA2" w:rsidRDefault="00932DA2" w:rsidP="00F66A0E">
            <w:pPr>
              <w:pStyle w:val="TAC"/>
              <w:rPr>
                <w:lang w:val="x-none" w:eastAsia="zh-CN"/>
              </w:rPr>
            </w:pPr>
            <w:r>
              <w:rPr>
                <w:lang w:val="fr-FR" w:eastAsia="zh-CN"/>
              </w:rPr>
              <w:t>RTTL</w:t>
            </w:r>
          </w:p>
        </w:tc>
        <w:tc>
          <w:tcPr>
            <w:tcW w:w="1964" w:type="dxa"/>
            <w:tcBorders>
              <w:top w:val="single" w:sz="4" w:space="0" w:color="auto"/>
              <w:left w:val="single" w:sz="4" w:space="0" w:color="auto"/>
              <w:bottom w:val="single" w:sz="4" w:space="0" w:color="auto"/>
              <w:right w:val="single" w:sz="4" w:space="0" w:color="auto"/>
            </w:tcBorders>
            <w:hideMark/>
          </w:tcPr>
          <w:p w14:paraId="38C64D93" w14:textId="77777777" w:rsidR="00932DA2" w:rsidRDefault="00932DA2" w:rsidP="00F66A0E">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2A9AC45D" w14:textId="77777777" w:rsidR="00932DA2" w:rsidRDefault="00932DA2" w:rsidP="00F66A0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0E6BF3F6" w14:textId="77777777" w:rsidR="00932DA2" w:rsidRPr="00991951" w:rsidRDefault="00932DA2" w:rsidP="00F66A0E">
            <w:pPr>
              <w:pStyle w:val="TAL"/>
              <w:rPr>
                <w:lang w:val="en-US" w:eastAsia="zh-CN"/>
              </w:rPr>
            </w:pPr>
            <w:r w:rsidRPr="00991951">
              <w:rPr>
                <w:lang w:val="en-US" w:eastAsia="zh-CN"/>
              </w:rPr>
              <w:t xml:space="preserve">UPF supports </w:t>
            </w:r>
            <w:r w:rsidRPr="00991951">
              <w:rPr>
                <w:lang w:val="en-US"/>
              </w:rPr>
              <w:t>redundant transmission at transport layer.</w:t>
            </w:r>
          </w:p>
        </w:tc>
      </w:tr>
      <w:tr w:rsidR="00932DA2" w14:paraId="792A3873" w14:textId="77777777" w:rsidTr="71CDAB91">
        <w:trPr>
          <w:cantSplit/>
        </w:trPr>
        <w:tc>
          <w:tcPr>
            <w:tcW w:w="867" w:type="dxa"/>
            <w:tcBorders>
              <w:top w:val="single" w:sz="4" w:space="0" w:color="auto"/>
              <w:left w:val="single" w:sz="4" w:space="0" w:color="auto"/>
              <w:bottom w:val="single" w:sz="4" w:space="0" w:color="auto"/>
              <w:right w:val="single" w:sz="4" w:space="0" w:color="auto"/>
            </w:tcBorders>
            <w:hideMark/>
          </w:tcPr>
          <w:p w14:paraId="2BC2739B" w14:textId="77777777" w:rsidR="00932DA2" w:rsidRDefault="00932DA2" w:rsidP="00F66A0E">
            <w:pPr>
              <w:pStyle w:val="TAC"/>
              <w:rPr>
                <w:lang w:val="fr-FR"/>
              </w:rPr>
            </w:pPr>
            <w:r>
              <w:rPr>
                <w:lang w:val="fr-FR"/>
              </w:rPr>
              <w:t>8/3</w:t>
            </w:r>
          </w:p>
        </w:tc>
        <w:tc>
          <w:tcPr>
            <w:tcW w:w="1167" w:type="dxa"/>
            <w:tcBorders>
              <w:top w:val="single" w:sz="4" w:space="0" w:color="auto"/>
              <w:left w:val="single" w:sz="4" w:space="0" w:color="auto"/>
              <w:bottom w:val="single" w:sz="4" w:space="0" w:color="auto"/>
              <w:right w:val="single" w:sz="4" w:space="0" w:color="auto"/>
            </w:tcBorders>
            <w:hideMark/>
          </w:tcPr>
          <w:p w14:paraId="5DD9C591" w14:textId="77777777" w:rsidR="00932DA2" w:rsidRDefault="00932DA2" w:rsidP="00F66A0E">
            <w:pPr>
              <w:pStyle w:val="TAC"/>
              <w:rPr>
                <w:lang w:val="x-none"/>
              </w:rPr>
            </w:pPr>
            <w:r>
              <w:rPr>
                <w:lang w:val="fr-FR"/>
              </w:rPr>
              <w:t>VTIME</w:t>
            </w:r>
          </w:p>
        </w:tc>
        <w:tc>
          <w:tcPr>
            <w:tcW w:w="1964" w:type="dxa"/>
            <w:tcBorders>
              <w:top w:val="single" w:sz="4" w:space="0" w:color="auto"/>
              <w:left w:val="single" w:sz="4" w:space="0" w:color="auto"/>
              <w:bottom w:val="single" w:sz="4" w:space="0" w:color="auto"/>
              <w:right w:val="single" w:sz="4" w:space="0" w:color="auto"/>
            </w:tcBorders>
            <w:hideMark/>
          </w:tcPr>
          <w:p w14:paraId="067D37BA" w14:textId="77777777" w:rsidR="00932DA2" w:rsidRDefault="00932DA2" w:rsidP="00F66A0E">
            <w:pPr>
              <w:pStyle w:val="TAC"/>
              <w:rPr>
                <w:lang w:val="fr-FR"/>
              </w:rPr>
            </w:pPr>
            <w:r>
              <w:rPr>
                <w:lang w:val="fr-FR"/>
              </w:rPr>
              <w:t>Sxb,N4</w:t>
            </w:r>
          </w:p>
        </w:tc>
        <w:tc>
          <w:tcPr>
            <w:tcW w:w="1134" w:type="dxa"/>
            <w:tcBorders>
              <w:top w:val="single" w:sz="4" w:space="0" w:color="auto"/>
              <w:left w:val="single" w:sz="4" w:space="0" w:color="auto"/>
              <w:bottom w:val="single" w:sz="4" w:space="0" w:color="auto"/>
              <w:right w:val="single" w:sz="4" w:space="0" w:color="auto"/>
            </w:tcBorders>
            <w:hideMark/>
          </w:tcPr>
          <w:p w14:paraId="0CCF8B34" w14:textId="77777777" w:rsidR="00932DA2" w:rsidRDefault="00932DA2" w:rsidP="00F66A0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111BF8F3" w14:textId="77777777" w:rsidR="00932DA2" w:rsidRPr="00991951" w:rsidRDefault="00932DA2" w:rsidP="00F66A0E">
            <w:pPr>
              <w:pStyle w:val="TAL"/>
              <w:rPr>
                <w:lang w:val="en-US"/>
              </w:rPr>
            </w:pPr>
            <w:r w:rsidRPr="00991951">
              <w:rPr>
                <w:lang w:val="en-US" w:eastAsia="zh-CN"/>
              </w:rPr>
              <w:t>UP function</w:t>
            </w:r>
            <w:r w:rsidRPr="00991951">
              <w:rPr>
                <w:lang w:val="en-US"/>
              </w:rPr>
              <w:t xml:space="preserve"> support of quota validity time feature.</w:t>
            </w:r>
          </w:p>
        </w:tc>
      </w:tr>
      <w:tr w:rsidR="00932DA2" w14:paraId="6213AC43" w14:textId="77777777" w:rsidTr="71CDAB91">
        <w:trPr>
          <w:cantSplit/>
        </w:trPr>
        <w:tc>
          <w:tcPr>
            <w:tcW w:w="867" w:type="dxa"/>
            <w:tcBorders>
              <w:top w:val="single" w:sz="4" w:space="0" w:color="auto"/>
              <w:left w:val="single" w:sz="4" w:space="0" w:color="auto"/>
              <w:bottom w:val="single" w:sz="4" w:space="0" w:color="auto"/>
              <w:right w:val="single" w:sz="4" w:space="0" w:color="auto"/>
            </w:tcBorders>
            <w:hideMark/>
          </w:tcPr>
          <w:p w14:paraId="63C47A21" w14:textId="77777777" w:rsidR="00932DA2" w:rsidRDefault="00932DA2" w:rsidP="00F66A0E">
            <w:pPr>
              <w:pStyle w:val="TAC"/>
              <w:rPr>
                <w:lang w:val="fr-FR"/>
              </w:rPr>
            </w:pPr>
            <w:r>
              <w:rPr>
                <w:lang w:val="fr-FR"/>
              </w:rPr>
              <w:t>8/4</w:t>
            </w:r>
          </w:p>
        </w:tc>
        <w:tc>
          <w:tcPr>
            <w:tcW w:w="1167" w:type="dxa"/>
            <w:tcBorders>
              <w:top w:val="single" w:sz="4" w:space="0" w:color="auto"/>
              <w:left w:val="single" w:sz="4" w:space="0" w:color="auto"/>
              <w:bottom w:val="single" w:sz="4" w:space="0" w:color="auto"/>
              <w:right w:val="single" w:sz="4" w:space="0" w:color="auto"/>
            </w:tcBorders>
            <w:hideMark/>
          </w:tcPr>
          <w:p w14:paraId="038E22A0" w14:textId="77777777" w:rsidR="00932DA2" w:rsidRDefault="00932DA2" w:rsidP="00F66A0E">
            <w:pPr>
              <w:pStyle w:val="TAC"/>
              <w:rPr>
                <w:lang w:val="fr-FR"/>
              </w:rPr>
            </w:pPr>
            <w:r>
              <w:rPr>
                <w:lang w:val="fr-FR"/>
              </w:rPr>
              <w:t>NORP</w:t>
            </w:r>
          </w:p>
        </w:tc>
        <w:tc>
          <w:tcPr>
            <w:tcW w:w="1964" w:type="dxa"/>
            <w:tcBorders>
              <w:top w:val="single" w:sz="4" w:space="0" w:color="auto"/>
              <w:left w:val="single" w:sz="4" w:space="0" w:color="auto"/>
              <w:bottom w:val="single" w:sz="4" w:space="0" w:color="auto"/>
              <w:right w:val="single" w:sz="4" w:space="0" w:color="auto"/>
            </w:tcBorders>
            <w:hideMark/>
          </w:tcPr>
          <w:p w14:paraId="7ED31768" w14:textId="77777777" w:rsidR="00932DA2" w:rsidRDefault="00932DA2" w:rsidP="00F66A0E">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0335F555" w14:textId="77777777" w:rsidR="00932DA2" w:rsidRDefault="00932DA2" w:rsidP="00F66A0E">
            <w:pPr>
              <w:pStyle w:val="TAC"/>
              <w:rPr>
                <w:lang w:val="en-US"/>
              </w:rPr>
            </w:pPr>
            <w:r>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48117DCB" w14:textId="77777777" w:rsidR="00932DA2" w:rsidRDefault="00932DA2" w:rsidP="00F66A0E">
            <w:pPr>
              <w:pStyle w:val="TAL"/>
              <w:rPr>
                <w:lang w:val="en-US"/>
              </w:rPr>
            </w:pPr>
            <w:r>
              <w:rPr>
                <w:lang w:val="en-US"/>
              </w:rPr>
              <w:t>UP function support of Number of Reports as specified in clause 5.2.2.2.</w:t>
            </w:r>
          </w:p>
        </w:tc>
      </w:tr>
      <w:tr w:rsidR="00932DA2" w14:paraId="64A5EC88" w14:textId="77777777" w:rsidTr="71CDAB91">
        <w:trPr>
          <w:cantSplit/>
        </w:trPr>
        <w:tc>
          <w:tcPr>
            <w:tcW w:w="867" w:type="dxa"/>
            <w:tcBorders>
              <w:top w:val="single" w:sz="4" w:space="0" w:color="auto"/>
              <w:left w:val="single" w:sz="4" w:space="0" w:color="auto"/>
              <w:bottom w:val="single" w:sz="4" w:space="0" w:color="auto"/>
              <w:right w:val="single" w:sz="4" w:space="0" w:color="auto"/>
            </w:tcBorders>
            <w:hideMark/>
          </w:tcPr>
          <w:p w14:paraId="27C47D2E" w14:textId="77777777" w:rsidR="00932DA2" w:rsidRDefault="00932DA2" w:rsidP="00F66A0E">
            <w:pPr>
              <w:pStyle w:val="TAC"/>
              <w:rPr>
                <w:lang w:val="fr-FR"/>
              </w:rPr>
            </w:pPr>
            <w:r>
              <w:rPr>
                <w:lang w:val="fr-FR"/>
              </w:rPr>
              <w:t>8/5</w:t>
            </w:r>
          </w:p>
        </w:tc>
        <w:tc>
          <w:tcPr>
            <w:tcW w:w="1167" w:type="dxa"/>
            <w:tcBorders>
              <w:top w:val="single" w:sz="4" w:space="0" w:color="auto"/>
              <w:left w:val="single" w:sz="4" w:space="0" w:color="auto"/>
              <w:bottom w:val="single" w:sz="4" w:space="0" w:color="auto"/>
              <w:right w:val="single" w:sz="4" w:space="0" w:color="auto"/>
            </w:tcBorders>
            <w:hideMark/>
          </w:tcPr>
          <w:p w14:paraId="38030456" w14:textId="77777777" w:rsidR="00932DA2" w:rsidRDefault="00932DA2" w:rsidP="00F66A0E">
            <w:pPr>
              <w:pStyle w:val="TAC"/>
              <w:rPr>
                <w:lang w:val="fr-FR"/>
              </w:rPr>
            </w:pPr>
            <w:r>
              <w:rPr>
                <w:lang w:val="fr-FR"/>
              </w:rPr>
              <w:t>IPTV</w:t>
            </w:r>
          </w:p>
        </w:tc>
        <w:tc>
          <w:tcPr>
            <w:tcW w:w="1964" w:type="dxa"/>
            <w:tcBorders>
              <w:top w:val="single" w:sz="4" w:space="0" w:color="auto"/>
              <w:left w:val="single" w:sz="4" w:space="0" w:color="auto"/>
              <w:bottom w:val="single" w:sz="4" w:space="0" w:color="auto"/>
              <w:right w:val="single" w:sz="4" w:space="0" w:color="auto"/>
            </w:tcBorders>
            <w:hideMark/>
          </w:tcPr>
          <w:p w14:paraId="66CA1AAD" w14:textId="77777777" w:rsidR="00932DA2" w:rsidRDefault="00932DA2" w:rsidP="00F66A0E">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726E4AF7" w14:textId="77777777" w:rsidR="00932DA2" w:rsidRDefault="00932DA2" w:rsidP="00F66A0E">
            <w:pPr>
              <w:pStyle w:val="TAC"/>
              <w:rPr>
                <w:lang w:val="en-US"/>
              </w:rPr>
            </w:pPr>
            <w:r>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0C3EEA0F" w14:textId="77777777" w:rsidR="00932DA2" w:rsidRDefault="00932DA2" w:rsidP="00F66A0E">
            <w:pPr>
              <w:pStyle w:val="TAL"/>
              <w:rPr>
                <w:lang w:val="en-US"/>
              </w:rPr>
            </w:pPr>
            <w:r>
              <w:rPr>
                <w:lang w:val="en-US"/>
              </w:rPr>
              <w:t>UPF support of IPTV service (see clause 5.25)</w:t>
            </w:r>
          </w:p>
        </w:tc>
      </w:tr>
      <w:tr w:rsidR="00932DA2" w14:paraId="5F4D3570" w14:textId="77777777" w:rsidTr="71CDAB91">
        <w:trPr>
          <w:cantSplit/>
        </w:trPr>
        <w:tc>
          <w:tcPr>
            <w:tcW w:w="867" w:type="dxa"/>
            <w:tcBorders>
              <w:top w:val="single" w:sz="4" w:space="0" w:color="auto"/>
              <w:left w:val="single" w:sz="4" w:space="0" w:color="auto"/>
              <w:bottom w:val="single" w:sz="4" w:space="0" w:color="auto"/>
              <w:right w:val="single" w:sz="4" w:space="0" w:color="auto"/>
            </w:tcBorders>
            <w:hideMark/>
          </w:tcPr>
          <w:p w14:paraId="4C700841" w14:textId="77777777" w:rsidR="00932DA2" w:rsidRDefault="00932DA2" w:rsidP="00F66A0E">
            <w:pPr>
              <w:pStyle w:val="TAC"/>
              <w:rPr>
                <w:lang w:val="fr-FR"/>
              </w:rPr>
            </w:pPr>
            <w:r>
              <w:rPr>
                <w:lang w:val="fr-FR"/>
              </w:rPr>
              <w:lastRenderedPageBreak/>
              <w:t>8/6</w:t>
            </w:r>
          </w:p>
        </w:tc>
        <w:tc>
          <w:tcPr>
            <w:tcW w:w="1167" w:type="dxa"/>
            <w:tcBorders>
              <w:top w:val="single" w:sz="4" w:space="0" w:color="auto"/>
              <w:left w:val="single" w:sz="4" w:space="0" w:color="auto"/>
              <w:bottom w:val="single" w:sz="4" w:space="0" w:color="auto"/>
              <w:right w:val="single" w:sz="4" w:space="0" w:color="auto"/>
            </w:tcBorders>
            <w:hideMark/>
          </w:tcPr>
          <w:p w14:paraId="00F98035" w14:textId="77777777" w:rsidR="00932DA2" w:rsidRDefault="00932DA2" w:rsidP="00F66A0E">
            <w:pPr>
              <w:pStyle w:val="TAC"/>
              <w:rPr>
                <w:lang w:val="fr-FR"/>
              </w:rPr>
            </w:pPr>
            <w:r>
              <w:rPr>
                <w:lang w:val="fr-FR"/>
              </w:rPr>
              <w:t>IP6PL</w:t>
            </w:r>
          </w:p>
        </w:tc>
        <w:tc>
          <w:tcPr>
            <w:tcW w:w="1964" w:type="dxa"/>
            <w:tcBorders>
              <w:top w:val="single" w:sz="4" w:space="0" w:color="auto"/>
              <w:left w:val="single" w:sz="4" w:space="0" w:color="auto"/>
              <w:bottom w:val="single" w:sz="4" w:space="0" w:color="auto"/>
              <w:right w:val="single" w:sz="4" w:space="0" w:color="auto"/>
            </w:tcBorders>
            <w:hideMark/>
          </w:tcPr>
          <w:p w14:paraId="7EB81584" w14:textId="77777777" w:rsidR="00932DA2" w:rsidRDefault="00932DA2" w:rsidP="00F66A0E">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771E65DB" w14:textId="77777777" w:rsidR="00932DA2" w:rsidRDefault="00932DA2" w:rsidP="00F66A0E">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64368681" w14:textId="77777777" w:rsidR="00932DA2" w:rsidRPr="00991951" w:rsidRDefault="00932DA2" w:rsidP="00F66A0E">
            <w:pPr>
              <w:pStyle w:val="TAL"/>
              <w:rPr>
                <w:lang w:val="en-US"/>
              </w:rPr>
            </w:pPr>
            <w:r w:rsidRPr="00991951">
              <w:rPr>
                <w:lang w:val="en-US"/>
              </w:rPr>
              <w:t>UPF supports:</w:t>
            </w:r>
          </w:p>
          <w:p w14:paraId="1AD2FE1F" w14:textId="77777777" w:rsidR="00932DA2" w:rsidRPr="00991951" w:rsidRDefault="00932DA2" w:rsidP="00F66A0E">
            <w:pPr>
              <w:pStyle w:val="B1"/>
              <w:rPr>
                <w:rFonts w:ascii="Arial" w:hAnsi="Arial"/>
                <w:sz w:val="18"/>
                <w:lang w:val="en-US"/>
              </w:rPr>
            </w:pPr>
            <w:bookmarkStart w:id="145" w:name="_PERM_MCCTEMPBM_CRPT05021147___7"/>
            <w:r w:rsidRPr="00991951">
              <w:rPr>
                <w:lang w:val="en-US"/>
              </w:rPr>
              <w:t>-</w:t>
            </w:r>
            <w:r w:rsidRPr="00991951">
              <w:rPr>
                <w:lang w:val="en-US"/>
              </w:rPr>
              <w:tab/>
            </w:r>
            <w:r w:rsidRPr="00991951">
              <w:rPr>
                <w:rFonts w:ascii="Arial" w:hAnsi="Arial"/>
                <w:sz w:val="18"/>
                <w:lang w:val="en-US"/>
              </w:rPr>
              <w:t xml:space="preserve">UE IPv6 address(es) allocation with IPv6 prefix length other than default /64 (including allocating /128 individual IPv6 addresses), as specified in clause 4.6.2.2 of </w:t>
            </w:r>
            <w:proofErr w:type="spellStart"/>
            <w:r w:rsidRPr="00991951">
              <w:rPr>
                <w:rFonts w:ascii="Arial" w:hAnsi="Arial"/>
                <w:sz w:val="18"/>
                <w:lang w:val="en-US"/>
              </w:rPr>
              <w:t>of</w:t>
            </w:r>
            <w:proofErr w:type="spellEnd"/>
            <w:r w:rsidRPr="00991951">
              <w:rPr>
                <w:rFonts w:ascii="Arial" w:hAnsi="Arial"/>
                <w:sz w:val="18"/>
                <w:lang w:val="en-US"/>
              </w:rPr>
              <w:t xml:space="preserve"> 3GPP TS 23.316 [57]; and</w:t>
            </w:r>
          </w:p>
          <w:p w14:paraId="2B6BBD62" w14:textId="77777777" w:rsidR="00932DA2" w:rsidRPr="00991951" w:rsidRDefault="00932DA2" w:rsidP="00F66A0E">
            <w:pPr>
              <w:pStyle w:val="B1"/>
              <w:rPr>
                <w:rFonts w:ascii="Arial" w:hAnsi="Arial"/>
                <w:sz w:val="18"/>
                <w:lang w:val="en-US"/>
              </w:rPr>
            </w:pPr>
            <w:bookmarkStart w:id="146" w:name="_PERM_MCCTEMPBM_CRPT05021148___7"/>
            <w:bookmarkEnd w:id="145"/>
            <w:r w:rsidRPr="00991951">
              <w:rPr>
                <w:rFonts w:ascii="Arial" w:hAnsi="Arial"/>
                <w:sz w:val="18"/>
                <w:lang w:val="en-US"/>
              </w:rPr>
              <w:t>-</w:t>
            </w:r>
            <w:r w:rsidRPr="00991951">
              <w:rPr>
                <w:rFonts w:ascii="Arial" w:hAnsi="Arial"/>
                <w:sz w:val="18"/>
                <w:lang w:val="en-US"/>
              </w:rPr>
              <w:tab/>
              <w:t>multiple UE IPv6 addresses allocation using multiple instances of the UE IP Address IE in a same PDI or Traffic Endpoint, or using multiple PDIs or Traffic Endpoints with a different UE IP Address as specified in clause 5.21.1.</w:t>
            </w:r>
            <w:bookmarkEnd w:id="146"/>
          </w:p>
        </w:tc>
      </w:tr>
      <w:tr w:rsidR="00932DA2" w14:paraId="2F4BCB76" w14:textId="77777777" w:rsidTr="71CDAB91">
        <w:trPr>
          <w:cantSplit/>
        </w:trPr>
        <w:tc>
          <w:tcPr>
            <w:tcW w:w="867" w:type="dxa"/>
            <w:tcBorders>
              <w:top w:val="single" w:sz="4" w:space="0" w:color="auto"/>
              <w:left w:val="single" w:sz="4" w:space="0" w:color="auto"/>
              <w:bottom w:val="single" w:sz="4" w:space="0" w:color="auto"/>
              <w:right w:val="single" w:sz="4" w:space="0" w:color="auto"/>
            </w:tcBorders>
            <w:hideMark/>
          </w:tcPr>
          <w:p w14:paraId="3007E58D" w14:textId="77777777" w:rsidR="00932DA2" w:rsidRPr="00976666" w:rsidRDefault="00932DA2" w:rsidP="00F66A0E">
            <w:pPr>
              <w:pStyle w:val="TAC"/>
              <w:rPr>
                <w:lang w:val="fr-FR"/>
              </w:rPr>
            </w:pPr>
            <w:r w:rsidRPr="00976666">
              <w:rPr>
                <w:lang w:val="fr-FR"/>
              </w:rPr>
              <w:t>8/7</w:t>
            </w:r>
          </w:p>
        </w:tc>
        <w:tc>
          <w:tcPr>
            <w:tcW w:w="1167" w:type="dxa"/>
            <w:tcBorders>
              <w:top w:val="single" w:sz="4" w:space="0" w:color="auto"/>
              <w:left w:val="single" w:sz="4" w:space="0" w:color="auto"/>
              <w:bottom w:val="single" w:sz="4" w:space="0" w:color="auto"/>
              <w:right w:val="single" w:sz="4" w:space="0" w:color="auto"/>
            </w:tcBorders>
            <w:hideMark/>
          </w:tcPr>
          <w:p w14:paraId="39FE2039" w14:textId="7FD782DD" w:rsidR="00932DA2" w:rsidRPr="00976666" w:rsidRDefault="00932DA2" w:rsidP="00F66A0E">
            <w:pPr>
              <w:pStyle w:val="TAC"/>
              <w:rPr>
                <w:lang w:val="fr-FR"/>
              </w:rPr>
            </w:pPr>
            <w:r w:rsidRPr="00976666">
              <w:rPr>
                <w:lang w:val="fr-FR"/>
              </w:rPr>
              <w:t>TS</w:t>
            </w:r>
            <w:ins w:id="147" w:author="Frank, 20230327" w:date="2023-04-05T09:04:00Z">
              <w:r w:rsidR="007F3307">
                <w:rPr>
                  <w:lang w:val="fr-FR"/>
                </w:rPr>
                <w:t>N</w:t>
              </w:r>
            </w:ins>
            <w:del w:id="148" w:author="Frank, 20230327" w:date="2023-04-05T09:04:00Z">
              <w:r w:rsidRPr="00976666" w:rsidDel="007F3307">
                <w:rPr>
                  <w:lang w:val="fr-FR"/>
                </w:rPr>
                <w:delText>C</w:delText>
              </w:r>
            </w:del>
            <w:del w:id="149" w:author="Ericsson User" w:date="2023-04-05T16:31:00Z">
              <w:r w:rsidRPr="00976666" w:rsidDel="00815F2E">
                <w:rPr>
                  <w:lang w:val="fr-FR"/>
                </w:rPr>
                <w:delText>U</w:delText>
              </w:r>
            </w:del>
          </w:p>
        </w:tc>
        <w:tc>
          <w:tcPr>
            <w:tcW w:w="1964" w:type="dxa"/>
            <w:tcBorders>
              <w:top w:val="single" w:sz="4" w:space="0" w:color="auto"/>
              <w:left w:val="single" w:sz="4" w:space="0" w:color="auto"/>
              <w:bottom w:val="single" w:sz="4" w:space="0" w:color="auto"/>
              <w:right w:val="single" w:sz="4" w:space="0" w:color="auto"/>
            </w:tcBorders>
            <w:hideMark/>
          </w:tcPr>
          <w:p w14:paraId="652707EA" w14:textId="77777777" w:rsidR="00932DA2" w:rsidRPr="00976666" w:rsidRDefault="00932DA2" w:rsidP="00F66A0E">
            <w:pPr>
              <w:pStyle w:val="TAC"/>
              <w:rPr>
                <w:lang w:val="fr-FR"/>
              </w:rPr>
            </w:pPr>
            <w:r w:rsidRPr="00976666">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25679AB7" w14:textId="77777777" w:rsidR="00932DA2" w:rsidRPr="00976666" w:rsidRDefault="00932DA2" w:rsidP="00F66A0E">
            <w:pPr>
              <w:pStyle w:val="TAC"/>
              <w:rPr>
                <w:lang w:val="en-US"/>
              </w:rPr>
            </w:pPr>
            <w:r w:rsidRPr="00976666">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12A717E1" w14:textId="0FA37830" w:rsidR="00932DA2" w:rsidRPr="00976666" w:rsidRDefault="00B73AD9" w:rsidP="00F66A0E">
            <w:pPr>
              <w:pStyle w:val="TAL"/>
              <w:rPr>
                <w:lang w:val="en-US"/>
              </w:rPr>
            </w:pPr>
            <w:ins w:id="150" w:author="Ericsson User" w:date="2023-03-30T11:32:00Z">
              <w:r w:rsidRPr="00141D00">
                <w:t xml:space="preserve">Integration of 5GS into a TSN data network </w:t>
              </w:r>
            </w:ins>
            <w:del w:id="151" w:author="Ericsson User" w:date="2023-03-30T11:32:00Z">
              <w:r w:rsidR="00932DA2" w:rsidRPr="00976666" w:rsidDel="00B73AD9">
                <w:rPr>
                  <w:lang w:val="en-US"/>
                </w:rPr>
                <w:delText xml:space="preserve">Time Sensitive Communication </w:delText>
              </w:r>
            </w:del>
            <w:r w:rsidR="00932DA2" w:rsidRPr="00976666">
              <w:rPr>
                <w:lang w:val="en-US"/>
              </w:rPr>
              <w:t>is supported by the UPF (see clause 5.26</w:t>
            </w:r>
            <w:ins w:id="152" w:author="Frank, 20230327" w:date="2023-04-05T09:05:00Z">
              <w:r w:rsidR="007F3307">
                <w:rPr>
                  <w:lang w:val="en-US"/>
                </w:rPr>
                <w:t>.1</w:t>
              </w:r>
            </w:ins>
            <w:r w:rsidR="00932DA2" w:rsidRPr="00976666">
              <w:rPr>
                <w:lang w:val="en-US"/>
              </w:rPr>
              <w:t>).</w:t>
            </w:r>
          </w:p>
        </w:tc>
      </w:tr>
      <w:tr w:rsidR="00932DA2" w14:paraId="51859E6E" w14:textId="77777777" w:rsidTr="71CDAB91">
        <w:trPr>
          <w:cantSplit/>
        </w:trPr>
        <w:tc>
          <w:tcPr>
            <w:tcW w:w="867" w:type="dxa"/>
            <w:tcBorders>
              <w:top w:val="single" w:sz="4" w:space="0" w:color="auto"/>
              <w:left w:val="single" w:sz="4" w:space="0" w:color="auto"/>
              <w:bottom w:val="single" w:sz="4" w:space="0" w:color="auto"/>
              <w:right w:val="single" w:sz="4" w:space="0" w:color="auto"/>
            </w:tcBorders>
            <w:hideMark/>
          </w:tcPr>
          <w:p w14:paraId="09C9349A" w14:textId="77777777" w:rsidR="00932DA2" w:rsidRDefault="00932DA2" w:rsidP="00F66A0E">
            <w:pPr>
              <w:pStyle w:val="TAC"/>
              <w:rPr>
                <w:lang w:val="fr-FR"/>
              </w:rPr>
            </w:pPr>
            <w:r>
              <w:rPr>
                <w:lang w:val="fr-FR"/>
              </w:rPr>
              <w:t>8/8</w:t>
            </w:r>
          </w:p>
        </w:tc>
        <w:tc>
          <w:tcPr>
            <w:tcW w:w="1167" w:type="dxa"/>
            <w:tcBorders>
              <w:top w:val="single" w:sz="4" w:space="0" w:color="auto"/>
              <w:left w:val="single" w:sz="4" w:space="0" w:color="auto"/>
              <w:bottom w:val="single" w:sz="4" w:space="0" w:color="auto"/>
              <w:right w:val="single" w:sz="4" w:space="0" w:color="auto"/>
            </w:tcBorders>
            <w:hideMark/>
          </w:tcPr>
          <w:p w14:paraId="06F3BD68" w14:textId="77777777" w:rsidR="00932DA2" w:rsidRDefault="00932DA2" w:rsidP="00F66A0E">
            <w:pPr>
              <w:pStyle w:val="TAC"/>
              <w:rPr>
                <w:lang w:val="fr-FR"/>
              </w:rPr>
            </w:pPr>
            <w:r>
              <w:rPr>
                <w:lang w:val="fr-FR"/>
              </w:rPr>
              <w:t>MPTCP</w:t>
            </w:r>
          </w:p>
        </w:tc>
        <w:tc>
          <w:tcPr>
            <w:tcW w:w="1964" w:type="dxa"/>
            <w:tcBorders>
              <w:top w:val="single" w:sz="4" w:space="0" w:color="auto"/>
              <w:left w:val="single" w:sz="4" w:space="0" w:color="auto"/>
              <w:bottom w:val="single" w:sz="4" w:space="0" w:color="auto"/>
              <w:right w:val="single" w:sz="4" w:space="0" w:color="auto"/>
            </w:tcBorders>
            <w:hideMark/>
          </w:tcPr>
          <w:p w14:paraId="4FB600DE" w14:textId="77777777" w:rsidR="00932DA2" w:rsidRDefault="00932DA2" w:rsidP="00F66A0E">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144C266F" w14:textId="77777777" w:rsidR="00932DA2" w:rsidRDefault="00932DA2" w:rsidP="00F66A0E">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486B2560" w14:textId="77777777" w:rsidR="00932DA2" w:rsidRPr="00991951" w:rsidRDefault="00932DA2" w:rsidP="00F66A0E">
            <w:pPr>
              <w:pStyle w:val="TAL"/>
              <w:rPr>
                <w:lang w:val="en-US"/>
              </w:rPr>
            </w:pPr>
            <w:r w:rsidRPr="00991951">
              <w:rPr>
                <w:lang w:val="en-US"/>
              </w:rPr>
              <w:t>UPF support of MPTCP Proxy functionality (see clause 5.20)</w:t>
            </w:r>
          </w:p>
        </w:tc>
      </w:tr>
      <w:tr w:rsidR="00932DA2" w14:paraId="3E926F7A" w14:textId="77777777" w:rsidTr="71CDAB91">
        <w:trPr>
          <w:cantSplit/>
        </w:trPr>
        <w:tc>
          <w:tcPr>
            <w:tcW w:w="867" w:type="dxa"/>
            <w:tcBorders>
              <w:top w:val="single" w:sz="4" w:space="0" w:color="auto"/>
              <w:left w:val="single" w:sz="4" w:space="0" w:color="auto"/>
              <w:bottom w:val="single" w:sz="4" w:space="0" w:color="auto"/>
              <w:right w:val="single" w:sz="4" w:space="0" w:color="auto"/>
            </w:tcBorders>
            <w:hideMark/>
          </w:tcPr>
          <w:p w14:paraId="0E1BB18A" w14:textId="77777777" w:rsidR="00932DA2" w:rsidRDefault="00932DA2" w:rsidP="00F66A0E">
            <w:pPr>
              <w:pStyle w:val="TAC"/>
              <w:rPr>
                <w:lang w:val="fr-FR"/>
              </w:rPr>
            </w:pPr>
            <w:r>
              <w:rPr>
                <w:lang w:val="fr-FR"/>
              </w:rPr>
              <w:t>9/1</w:t>
            </w:r>
          </w:p>
        </w:tc>
        <w:tc>
          <w:tcPr>
            <w:tcW w:w="1167" w:type="dxa"/>
            <w:tcBorders>
              <w:top w:val="single" w:sz="4" w:space="0" w:color="auto"/>
              <w:left w:val="single" w:sz="4" w:space="0" w:color="auto"/>
              <w:bottom w:val="single" w:sz="4" w:space="0" w:color="auto"/>
              <w:right w:val="single" w:sz="4" w:space="0" w:color="auto"/>
            </w:tcBorders>
            <w:hideMark/>
          </w:tcPr>
          <w:p w14:paraId="5776AADC" w14:textId="77777777" w:rsidR="00932DA2" w:rsidRDefault="00932DA2" w:rsidP="00F66A0E">
            <w:pPr>
              <w:pStyle w:val="TAC"/>
              <w:rPr>
                <w:lang w:val="fr-FR"/>
              </w:rPr>
            </w:pPr>
            <w:r>
              <w:rPr>
                <w:lang w:val="fr-FR"/>
              </w:rPr>
              <w:t>ATSSS-LL</w:t>
            </w:r>
          </w:p>
        </w:tc>
        <w:tc>
          <w:tcPr>
            <w:tcW w:w="1964" w:type="dxa"/>
            <w:tcBorders>
              <w:top w:val="single" w:sz="4" w:space="0" w:color="auto"/>
              <w:left w:val="single" w:sz="4" w:space="0" w:color="auto"/>
              <w:bottom w:val="single" w:sz="4" w:space="0" w:color="auto"/>
              <w:right w:val="single" w:sz="4" w:space="0" w:color="auto"/>
            </w:tcBorders>
            <w:hideMark/>
          </w:tcPr>
          <w:p w14:paraId="7E85AECE" w14:textId="77777777" w:rsidR="00932DA2" w:rsidRDefault="00932DA2" w:rsidP="00F66A0E">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699022D3" w14:textId="77777777" w:rsidR="00932DA2" w:rsidRDefault="00932DA2" w:rsidP="00F66A0E">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5994DA95" w14:textId="77777777" w:rsidR="00932DA2" w:rsidRPr="00991951" w:rsidRDefault="00932DA2" w:rsidP="00F66A0E">
            <w:pPr>
              <w:pStyle w:val="TAL"/>
              <w:rPr>
                <w:lang w:val="en-US"/>
              </w:rPr>
            </w:pPr>
            <w:r w:rsidRPr="00991951">
              <w:rPr>
                <w:lang w:val="en-US"/>
              </w:rPr>
              <w:t>UPF support of ATSSS-LLL steering functionality (see clause 5.20)</w:t>
            </w:r>
          </w:p>
        </w:tc>
      </w:tr>
      <w:tr w:rsidR="00932DA2" w14:paraId="37B74770" w14:textId="77777777" w:rsidTr="71CDAB91">
        <w:trPr>
          <w:cantSplit/>
        </w:trPr>
        <w:tc>
          <w:tcPr>
            <w:tcW w:w="867" w:type="dxa"/>
            <w:tcBorders>
              <w:top w:val="single" w:sz="4" w:space="0" w:color="auto"/>
              <w:left w:val="single" w:sz="4" w:space="0" w:color="auto"/>
              <w:bottom w:val="single" w:sz="4" w:space="0" w:color="auto"/>
              <w:right w:val="single" w:sz="4" w:space="0" w:color="auto"/>
            </w:tcBorders>
            <w:hideMark/>
          </w:tcPr>
          <w:p w14:paraId="12CB8400" w14:textId="77777777" w:rsidR="00932DA2" w:rsidRDefault="00932DA2" w:rsidP="00F66A0E">
            <w:pPr>
              <w:pStyle w:val="TAC"/>
              <w:rPr>
                <w:lang w:val="fr-FR"/>
              </w:rPr>
            </w:pPr>
            <w:r>
              <w:rPr>
                <w:lang w:val="fr-FR"/>
              </w:rPr>
              <w:t>9/2</w:t>
            </w:r>
          </w:p>
        </w:tc>
        <w:tc>
          <w:tcPr>
            <w:tcW w:w="1167" w:type="dxa"/>
            <w:tcBorders>
              <w:top w:val="single" w:sz="4" w:space="0" w:color="auto"/>
              <w:left w:val="single" w:sz="4" w:space="0" w:color="auto"/>
              <w:bottom w:val="single" w:sz="4" w:space="0" w:color="auto"/>
              <w:right w:val="single" w:sz="4" w:space="0" w:color="auto"/>
            </w:tcBorders>
            <w:hideMark/>
          </w:tcPr>
          <w:p w14:paraId="24939DF6" w14:textId="77777777" w:rsidR="00932DA2" w:rsidRDefault="00932DA2" w:rsidP="00F66A0E">
            <w:pPr>
              <w:pStyle w:val="TAC"/>
              <w:rPr>
                <w:lang w:val="fr-FR"/>
              </w:rPr>
            </w:pPr>
            <w:r>
              <w:rPr>
                <w:lang w:val="fr-FR"/>
              </w:rPr>
              <w:t>QFQM</w:t>
            </w:r>
          </w:p>
        </w:tc>
        <w:tc>
          <w:tcPr>
            <w:tcW w:w="1964" w:type="dxa"/>
            <w:tcBorders>
              <w:top w:val="single" w:sz="4" w:space="0" w:color="auto"/>
              <w:left w:val="single" w:sz="4" w:space="0" w:color="auto"/>
              <w:bottom w:val="single" w:sz="4" w:space="0" w:color="auto"/>
              <w:right w:val="single" w:sz="4" w:space="0" w:color="auto"/>
            </w:tcBorders>
            <w:hideMark/>
          </w:tcPr>
          <w:p w14:paraId="4E1FB56A" w14:textId="77777777" w:rsidR="00932DA2" w:rsidRDefault="00932DA2" w:rsidP="00F66A0E">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317F958D" w14:textId="77777777" w:rsidR="00932DA2" w:rsidRDefault="00932DA2" w:rsidP="00F66A0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0699073C" w14:textId="77777777" w:rsidR="00932DA2" w:rsidRPr="00991951" w:rsidRDefault="00932DA2" w:rsidP="00F66A0E">
            <w:pPr>
              <w:pStyle w:val="TAL"/>
              <w:rPr>
                <w:lang w:val="en-US" w:eastAsia="zh-CN"/>
              </w:rPr>
            </w:pPr>
            <w:r w:rsidRPr="00991951">
              <w:rPr>
                <w:lang w:val="en-US" w:eastAsia="zh-CN"/>
              </w:rPr>
              <w:t xml:space="preserve">UPF support of </w:t>
            </w:r>
            <w:r w:rsidRPr="00991951">
              <w:rPr>
                <w:lang w:val="en-US"/>
              </w:rPr>
              <w:t>per QoS flow per UE QoS monitoring (see clause 5.24.4).</w:t>
            </w:r>
          </w:p>
        </w:tc>
      </w:tr>
      <w:tr w:rsidR="00932DA2" w14:paraId="3922A22C" w14:textId="77777777" w:rsidTr="71CDAB91">
        <w:trPr>
          <w:cantSplit/>
        </w:trPr>
        <w:tc>
          <w:tcPr>
            <w:tcW w:w="867" w:type="dxa"/>
            <w:tcBorders>
              <w:top w:val="single" w:sz="4" w:space="0" w:color="auto"/>
              <w:left w:val="single" w:sz="4" w:space="0" w:color="auto"/>
              <w:bottom w:val="single" w:sz="4" w:space="0" w:color="auto"/>
              <w:right w:val="single" w:sz="4" w:space="0" w:color="auto"/>
            </w:tcBorders>
            <w:hideMark/>
          </w:tcPr>
          <w:p w14:paraId="0D3C67D6" w14:textId="77777777" w:rsidR="00932DA2" w:rsidRDefault="00932DA2" w:rsidP="00F66A0E">
            <w:pPr>
              <w:pStyle w:val="TAC"/>
              <w:rPr>
                <w:lang w:val="fr-FR"/>
              </w:rPr>
            </w:pPr>
            <w:r>
              <w:rPr>
                <w:lang w:val="fr-FR"/>
              </w:rPr>
              <w:t>9/3</w:t>
            </w:r>
          </w:p>
        </w:tc>
        <w:tc>
          <w:tcPr>
            <w:tcW w:w="1167" w:type="dxa"/>
            <w:tcBorders>
              <w:top w:val="single" w:sz="4" w:space="0" w:color="auto"/>
              <w:left w:val="single" w:sz="4" w:space="0" w:color="auto"/>
              <w:bottom w:val="single" w:sz="4" w:space="0" w:color="auto"/>
              <w:right w:val="single" w:sz="4" w:space="0" w:color="auto"/>
            </w:tcBorders>
            <w:hideMark/>
          </w:tcPr>
          <w:p w14:paraId="61682F8B" w14:textId="77777777" w:rsidR="00932DA2" w:rsidRDefault="00932DA2" w:rsidP="00F66A0E">
            <w:pPr>
              <w:pStyle w:val="TAC"/>
              <w:rPr>
                <w:lang w:val="fr-FR"/>
              </w:rPr>
            </w:pPr>
            <w:r>
              <w:rPr>
                <w:lang w:val="fr-FR"/>
              </w:rPr>
              <w:t>GPQM</w:t>
            </w:r>
          </w:p>
        </w:tc>
        <w:tc>
          <w:tcPr>
            <w:tcW w:w="1964" w:type="dxa"/>
            <w:tcBorders>
              <w:top w:val="single" w:sz="4" w:space="0" w:color="auto"/>
              <w:left w:val="single" w:sz="4" w:space="0" w:color="auto"/>
              <w:bottom w:val="single" w:sz="4" w:space="0" w:color="auto"/>
              <w:right w:val="single" w:sz="4" w:space="0" w:color="auto"/>
            </w:tcBorders>
            <w:hideMark/>
          </w:tcPr>
          <w:p w14:paraId="74F4C72D" w14:textId="77777777" w:rsidR="00932DA2" w:rsidRDefault="00932DA2" w:rsidP="00F66A0E">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6D8A07D3" w14:textId="77777777" w:rsidR="00932DA2" w:rsidRDefault="00932DA2" w:rsidP="00F66A0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635B1ADE" w14:textId="77777777" w:rsidR="00932DA2" w:rsidRPr="00991951" w:rsidRDefault="00932DA2" w:rsidP="00F66A0E">
            <w:pPr>
              <w:pStyle w:val="TAL"/>
              <w:rPr>
                <w:lang w:val="en-US" w:eastAsia="zh-CN"/>
              </w:rPr>
            </w:pPr>
            <w:r w:rsidRPr="00991951">
              <w:rPr>
                <w:lang w:val="en-US" w:eastAsia="zh-CN"/>
              </w:rPr>
              <w:t xml:space="preserve">UPF support of </w:t>
            </w:r>
            <w:r w:rsidRPr="00991951">
              <w:rPr>
                <w:lang w:val="en-US"/>
              </w:rPr>
              <w:t>per GTP-U Path QoS monitoring (see clause 5.24.5).</w:t>
            </w:r>
          </w:p>
        </w:tc>
      </w:tr>
      <w:tr w:rsidR="00932DA2" w14:paraId="18E7A6EE" w14:textId="77777777" w:rsidTr="71CDAB91">
        <w:trPr>
          <w:cantSplit/>
        </w:trPr>
        <w:tc>
          <w:tcPr>
            <w:tcW w:w="867" w:type="dxa"/>
            <w:tcBorders>
              <w:top w:val="single" w:sz="4" w:space="0" w:color="auto"/>
              <w:left w:val="single" w:sz="4" w:space="0" w:color="auto"/>
              <w:bottom w:val="single" w:sz="4" w:space="0" w:color="auto"/>
              <w:right w:val="single" w:sz="4" w:space="0" w:color="auto"/>
            </w:tcBorders>
            <w:hideMark/>
          </w:tcPr>
          <w:p w14:paraId="00B43E91" w14:textId="77777777" w:rsidR="00932DA2" w:rsidRDefault="00932DA2" w:rsidP="00F66A0E">
            <w:pPr>
              <w:pStyle w:val="TAC"/>
              <w:rPr>
                <w:lang w:val="fr-FR"/>
              </w:rPr>
            </w:pPr>
            <w:r>
              <w:rPr>
                <w:lang w:val="fr-FR"/>
              </w:rPr>
              <w:t>9/4</w:t>
            </w:r>
          </w:p>
        </w:tc>
        <w:tc>
          <w:tcPr>
            <w:tcW w:w="1167" w:type="dxa"/>
            <w:tcBorders>
              <w:top w:val="single" w:sz="4" w:space="0" w:color="auto"/>
              <w:left w:val="single" w:sz="4" w:space="0" w:color="auto"/>
              <w:bottom w:val="single" w:sz="4" w:space="0" w:color="auto"/>
              <w:right w:val="single" w:sz="4" w:space="0" w:color="auto"/>
            </w:tcBorders>
            <w:hideMark/>
          </w:tcPr>
          <w:p w14:paraId="1DD0E638" w14:textId="77777777" w:rsidR="00932DA2" w:rsidRDefault="00932DA2" w:rsidP="00F66A0E">
            <w:pPr>
              <w:pStyle w:val="TAC"/>
              <w:rPr>
                <w:lang w:val="fr-FR"/>
              </w:rPr>
            </w:pPr>
            <w:r>
              <w:rPr>
                <w:lang w:val="fr-FR"/>
              </w:rPr>
              <w:t>MT-EDT</w:t>
            </w:r>
          </w:p>
        </w:tc>
        <w:tc>
          <w:tcPr>
            <w:tcW w:w="1964" w:type="dxa"/>
            <w:tcBorders>
              <w:top w:val="single" w:sz="4" w:space="0" w:color="auto"/>
              <w:left w:val="single" w:sz="4" w:space="0" w:color="auto"/>
              <w:bottom w:val="single" w:sz="4" w:space="0" w:color="auto"/>
              <w:right w:val="single" w:sz="4" w:space="0" w:color="auto"/>
            </w:tcBorders>
            <w:hideMark/>
          </w:tcPr>
          <w:p w14:paraId="721CA5E5" w14:textId="77777777" w:rsidR="00932DA2" w:rsidRDefault="00932DA2" w:rsidP="00F66A0E">
            <w:pPr>
              <w:pStyle w:val="TAC"/>
              <w:rPr>
                <w:lang w:val="fr-FR" w:eastAsia="zh-CN"/>
              </w:rPr>
            </w:pPr>
            <w:proofErr w:type="spellStart"/>
            <w:r>
              <w:rPr>
                <w:lang w:val="fr-FR" w:eastAsia="zh-CN"/>
              </w:rPr>
              <w:t>Sxa</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50152655" w14:textId="77777777" w:rsidR="00932DA2" w:rsidRDefault="00932DA2" w:rsidP="00F66A0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566C6EE8" w14:textId="77777777" w:rsidR="00932DA2" w:rsidRDefault="00932DA2" w:rsidP="00F66A0E">
            <w:pPr>
              <w:pStyle w:val="TAL"/>
              <w:rPr>
                <w:lang w:val="fr-FR" w:eastAsia="zh-CN"/>
              </w:rPr>
            </w:pPr>
            <w:r w:rsidRPr="00991951">
              <w:rPr>
                <w:lang w:val="en-US" w:eastAsia="zh-CN"/>
              </w:rPr>
              <w:t xml:space="preserve">SGW-U support of reporting the size of DL Data Packets. </w:t>
            </w:r>
            <w:r>
              <w:rPr>
                <w:lang w:val="fr-FR"/>
              </w:rPr>
              <w:t>(</w:t>
            </w:r>
            <w:proofErr w:type="spellStart"/>
            <w:r>
              <w:rPr>
                <w:lang w:val="fr-FR"/>
              </w:rPr>
              <w:t>see</w:t>
            </w:r>
            <w:proofErr w:type="spellEnd"/>
            <w:r>
              <w:rPr>
                <w:lang w:val="fr-FR"/>
              </w:rPr>
              <w:t xml:space="preserve"> clause 5.2.4.1).</w:t>
            </w:r>
          </w:p>
        </w:tc>
      </w:tr>
      <w:tr w:rsidR="00932DA2" w14:paraId="183D160B" w14:textId="77777777" w:rsidTr="71CDAB91">
        <w:trPr>
          <w:cantSplit/>
        </w:trPr>
        <w:tc>
          <w:tcPr>
            <w:tcW w:w="867" w:type="dxa"/>
            <w:tcBorders>
              <w:top w:val="single" w:sz="4" w:space="0" w:color="auto"/>
              <w:left w:val="single" w:sz="4" w:space="0" w:color="auto"/>
              <w:bottom w:val="single" w:sz="4" w:space="0" w:color="auto"/>
              <w:right w:val="single" w:sz="4" w:space="0" w:color="auto"/>
            </w:tcBorders>
            <w:hideMark/>
          </w:tcPr>
          <w:p w14:paraId="09FBBA7A" w14:textId="77777777" w:rsidR="00932DA2" w:rsidRDefault="00932DA2" w:rsidP="00F66A0E">
            <w:pPr>
              <w:pStyle w:val="TAC"/>
              <w:rPr>
                <w:lang w:val="fr-FR"/>
              </w:rPr>
            </w:pPr>
            <w:r>
              <w:rPr>
                <w:lang w:val="fr-FR"/>
              </w:rPr>
              <w:t>9/5</w:t>
            </w:r>
          </w:p>
        </w:tc>
        <w:tc>
          <w:tcPr>
            <w:tcW w:w="1167" w:type="dxa"/>
            <w:tcBorders>
              <w:top w:val="single" w:sz="4" w:space="0" w:color="auto"/>
              <w:left w:val="single" w:sz="4" w:space="0" w:color="auto"/>
              <w:bottom w:val="single" w:sz="4" w:space="0" w:color="auto"/>
              <w:right w:val="single" w:sz="4" w:space="0" w:color="auto"/>
            </w:tcBorders>
            <w:hideMark/>
          </w:tcPr>
          <w:p w14:paraId="192D8EC6" w14:textId="77777777" w:rsidR="00932DA2" w:rsidRDefault="00932DA2" w:rsidP="00F66A0E">
            <w:pPr>
              <w:pStyle w:val="TAC"/>
              <w:rPr>
                <w:lang w:val="fr-FR"/>
              </w:rPr>
            </w:pPr>
            <w:r>
              <w:rPr>
                <w:lang w:val="fr-FR"/>
              </w:rPr>
              <w:t>CIOT</w:t>
            </w:r>
          </w:p>
        </w:tc>
        <w:tc>
          <w:tcPr>
            <w:tcW w:w="1964" w:type="dxa"/>
            <w:tcBorders>
              <w:top w:val="single" w:sz="4" w:space="0" w:color="auto"/>
              <w:left w:val="single" w:sz="4" w:space="0" w:color="auto"/>
              <w:bottom w:val="single" w:sz="4" w:space="0" w:color="auto"/>
              <w:right w:val="single" w:sz="4" w:space="0" w:color="auto"/>
            </w:tcBorders>
            <w:hideMark/>
          </w:tcPr>
          <w:p w14:paraId="03CAFB1B" w14:textId="77777777" w:rsidR="00932DA2" w:rsidRDefault="00932DA2" w:rsidP="00F66A0E">
            <w:pPr>
              <w:pStyle w:val="TAC"/>
              <w:rPr>
                <w:lang w:val="fr-FR" w:eastAsia="zh-CN"/>
              </w:rPr>
            </w:pPr>
            <w:proofErr w:type="spellStart"/>
            <w:r>
              <w:rPr>
                <w:lang w:val="fr-FR" w:eastAsia="zh-CN"/>
              </w:rPr>
              <w:t>Sxb</w:t>
            </w:r>
            <w:proofErr w:type="spellEnd"/>
            <w:r>
              <w:rPr>
                <w:lang w:val="fr-FR" w:eastAsia="zh-CN"/>
              </w:rPr>
              <w:t>, N4</w:t>
            </w:r>
          </w:p>
        </w:tc>
        <w:tc>
          <w:tcPr>
            <w:tcW w:w="1134" w:type="dxa"/>
            <w:tcBorders>
              <w:top w:val="single" w:sz="4" w:space="0" w:color="auto"/>
              <w:left w:val="single" w:sz="4" w:space="0" w:color="auto"/>
              <w:bottom w:val="single" w:sz="4" w:space="0" w:color="auto"/>
              <w:right w:val="single" w:sz="4" w:space="0" w:color="auto"/>
            </w:tcBorders>
            <w:hideMark/>
          </w:tcPr>
          <w:p w14:paraId="1D0FDEA0" w14:textId="77777777" w:rsidR="00932DA2" w:rsidRDefault="00932DA2" w:rsidP="00F66A0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04DC7339" w14:textId="77777777" w:rsidR="00932DA2" w:rsidRDefault="00932DA2" w:rsidP="00F66A0E">
            <w:pPr>
              <w:pStyle w:val="TAL"/>
              <w:rPr>
                <w:lang w:val="fr-FR" w:eastAsia="zh-CN"/>
              </w:rPr>
            </w:pPr>
            <w:r w:rsidRPr="00991951">
              <w:rPr>
                <w:lang w:val="en-US" w:eastAsia="zh-CN"/>
              </w:rPr>
              <w:t xml:space="preserve">UP function support of </w:t>
            </w:r>
            <w:proofErr w:type="spellStart"/>
            <w:r w:rsidRPr="00991951">
              <w:rPr>
                <w:lang w:val="en-US" w:eastAsia="zh-CN"/>
              </w:rPr>
              <w:t>CIoT</w:t>
            </w:r>
            <w:proofErr w:type="spellEnd"/>
            <w:r w:rsidRPr="00991951">
              <w:rPr>
                <w:lang w:val="en-US" w:eastAsia="zh-CN"/>
              </w:rPr>
              <w:t xml:space="preserve"> feature, e.g. small data packet rate enforcement. </w:t>
            </w:r>
            <w:r>
              <w:rPr>
                <w:lang w:val="fr-FR" w:eastAsia="zh-CN"/>
              </w:rPr>
              <w:t>(</w:t>
            </w:r>
            <w:proofErr w:type="spellStart"/>
            <w:r>
              <w:rPr>
                <w:lang w:val="fr-FR" w:eastAsia="zh-CN"/>
              </w:rPr>
              <w:t>see</w:t>
            </w:r>
            <w:proofErr w:type="spellEnd"/>
            <w:r>
              <w:rPr>
                <w:lang w:val="fr-FR" w:eastAsia="zh-CN"/>
              </w:rPr>
              <w:t> 5.4.15)</w:t>
            </w:r>
          </w:p>
        </w:tc>
      </w:tr>
      <w:tr w:rsidR="00932DA2" w14:paraId="773F3D11" w14:textId="77777777" w:rsidTr="71CDAB91">
        <w:trPr>
          <w:cantSplit/>
        </w:trPr>
        <w:tc>
          <w:tcPr>
            <w:tcW w:w="867" w:type="dxa"/>
            <w:tcBorders>
              <w:top w:val="single" w:sz="4" w:space="0" w:color="auto"/>
              <w:left w:val="single" w:sz="4" w:space="0" w:color="auto"/>
              <w:bottom w:val="single" w:sz="4" w:space="0" w:color="auto"/>
              <w:right w:val="single" w:sz="4" w:space="0" w:color="auto"/>
            </w:tcBorders>
            <w:hideMark/>
          </w:tcPr>
          <w:p w14:paraId="7A8370A5" w14:textId="77777777" w:rsidR="00932DA2" w:rsidRDefault="00932DA2" w:rsidP="00F66A0E">
            <w:pPr>
              <w:pStyle w:val="TAC"/>
              <w:rPr>
                <w:lang w:val="fr-FR"/>
              </w:rPr>
            </w:pPr>
            <w:r>
              <w:rPr>
                <w:lang w:val="fr-FR"/>
              </w:rPr>
              <w:t>9/6</w:t>
            </w:r>
          </w:p>
        </w:tc>
        <w:tc>
          <w:tcPr>
            <w:tcW w:w="1167" w:type="dxa"/>
            <w:tcBorders>
              <w:top w:val="single" w:sz="4" w:space="0" w:color="auto"/>
              <w:left w:val="single" w:sz="4" w:space="0" w:color="auto"/>
              <w:bottom w:val="single" w:sz="4" w:space="0" w:color="auto"/>
              <w:right w:val="single" w:sz="4" w:space="0" w:color="auto"/>
            </w:tcBorders>
            <w:hideMark/>
          </w:tcPr>
          <w:p w14:paraId="1F85632D" w14:textId="77777777" w:rsidR="00932DA2" w:rsidRDefault="00932DA2" w:rsidP="00F66A0E">
            <w:pPr>
              <w:pStyle w:val="TAC"/>
              <w:rPr>
                <w:lang w:val="fr-FR"/>
              </w:rPr>
            </w:pPr>
            <w:r>
              <w:rPr>
                <w:lang w:val="fr-FR"/>
              </w:rPr>
              <w:t>ETHAR</w:t>
            </w:r>
          </w:p>
        </w:tc>
        <w:tc>
          <w:tcPr>
            <w:tcW w:w="1964" w:type="dxa"/>
            <w:tcBorders>
              <w:top w:val="single" w:sz="4" w:space="0" w:color="auto"/>
              <w:left w:val="single" w:sz="4" w:space="0" w:color="auto"/>
              <w:bottom w:val="single" w:sz="4" w:space="0" w:color="auto"/>
              <w:right w:val="single" w:sz="4" w:space="0" w:color="auto"/>
            </w:tcBorders>
            <w:hideMark/>
          </w:tcPr>
          <w:p w14:paraId="5B3A8B4A" w14:textId="77777777" w:rsidR="00932DA2" w:rsidRDefault="00932DA2" w:rsidP="00F66A0E">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6FFE7CD5" w14:textId="77777777" w:rsidR="00932DA2" w:rsidRDefault="00932DA2" w:rsidP="00F66A0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1107E740" w14:textId="77777777" w:rsidR="00932DA2" w:rsidRPr="00991951" w:rsidRDefault="00932DA2" w:rsidP="00F66A0E">
            <w:pPr>
              <w:pStyle w:val="TAL"/>
              <w:rPr>
                <w:lang w:val="en-US" w:eastAsia="zh-CN"/>
              </w:rPr>
            </w:pPr>
            <w:r w:rsidRPr="00991951">
              <w:rPr>
                <w:lang w:val="en-US" w:eastAsia="zh-CN"/>
              </w:rPr>
              <w:t>UPF support of Ethernet PDU Session Anchor Relocation (see clause 5.13.6).</w:t>
            </w:r>
          </w:p>
        </w:tc>
      </w:tr>
      <w:tr w:rsidR="00932DA2" w14:paraId="6C39F68B" w14:textId="77777777" w:rsidTr="71CDAB91">
        <w:trPr>
          <w:cantSplit/>
        </w:trPr>
        <w:tc>
          <w:tcPr>
            <w:tcW w:w="867" w:type="dxa"/>
            <w:tcBorders>
              <w:top w:val="single" w:sz="4" w:space="0" w:color="auto"/>
              <w:left w:val="single" w:sz="4" w:space="0" w:color="auto"/>
              <w:bottom w:val="single" w:sz="4" w:space="0" w:color="auto"/>
              <w:right w:val="single" w:sz="4" w:space="0" w:color="auto"/>
            </w:tcBorders>
            <w:hideMark/>
          </w:tcPr>
          <w:p w14:paraId="5016A591" w14:textId="77777777" w:rsidR="00932DA2" w:rsidRDefault="00932DA2" w:rsidP="00F66A0E">
            <w:pPr>
              <w:pStyle w:val="TAC"/>
              <w:rPr>
                <w:lang w:val="fr-FR" w:eastAsia="zh-CN"/>
              </w:rPr>
            </w:pPr>
            <w:r>
              <w:rPr>
                <w:lang w:val="fr-FR" w:eastAsia="zh-CN"/>
              </w:rPr>
              <w:t>9/7</w:t>
            </w:r>
          </w:p>
        </w:tc>
        <w:tc>
          <w:tcPr>
            <w:tcW w:w="1167" w:type="dxa"/>
            <w:tcBorders>
              <w:top w:val="single" w:sz="4" w:space="0" w:color="auto"/>
              <w:left w:val="single" w:sz="4" w:space="0" w:color="auto"/>
              <w:bottom w:val="single" w:sz="4" w:space="0" w:color="auto"/>
              <w:right w:val="single" w:sz="4" w:space="0" w:color="auto"/>
            </w:tcBorders>
            <w:hideMark/>
          </w:tcPr>
          <w:p w14:paraId="0FDA9733" w14:textId="77777777" w:rsidR="00932DA2" w:rsidRDefault="00932DA2" w:rsidP="00F66A0E">
            <w:pPr>
              <w:pStyle w:val="TAC"/>
              <w:rPr>
                <w:lang w:val="fr-FR" w:eastAsia="zh-CN"/>
              </w:rPr>
            </w:pPr>
            <w:r>
              <w:rPr>
                <w:lang w:val="fr-FR" w:eastAsia="zh-CN"/>
              </w:rPr>
              <w:t>DDDS</w:t>
            </w:r>
          </w:p>
        </w:tc>
        <w:tc>
          <w:tcPr>
            <w:tcW w:w="1964" w:type="dxa"/>
            <w:tcBorders>
              <w:top w:val="single" w:sz="4" w:space="0" w:color="auto"/>
              <w:left w:val="single" w:sz="4" w:space="0" w:color="auto"/>
              <w:bottom w:val="single" w:sz="4" w:space="0" w:color="auto"/>
              <w:right w:val="single" w:sz="4" w:space="0" w:color="auto"/>
            </w:tcBorders>
            <w:hideMark/>
          </w:tcPr>
          <w:p w14:paraId="4FE74C1A" w14:textId="77777777" w:rsidR="00932DA2" w:rsidRDefault="00932DA2" w:rsidP="00F66A0E">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775F73B5" w14:textId="77777777" w:rsidR="00932DA2" w:rsidRDefault="00932DA2" w:rsidP="00F66A0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23E6E708" w14:textId="77777777" w:rsidR="00932DA2" w:rsidRDefault="00932DA2" w:rsidP="00F66A0E">
            <w:pPr>
              <w:pStyle w:val="TAL"/>
              <w:rPr>
                <w:lang w:val="en-US" w:eastAsia="zh-CN"/>
              </w:rPr>
            </w:pPr>
            <w:r w:rsidRPr="00991951">
              <w:rPr>
                <w:lang w:val="en-US" w:eastAsia="zh-CN"/>
              </w:rPr>
              <w:t>UPF support of reporting the first buffered / first discarded downlink data after buffering / directly dropped downlink data for</w:t>
            </w:r>
            <w:r w:rsidRPr="00991951">
              <w:rPr>
                <w:lang w:val="en-US"/>
              </w:rPr>
              <w:t xml:space="preserve"> downlink data delivery status notification.</w:t>
            </w:r>
          </w:p>
        </w:tc>
      </w:tr>
      <w:tr w:rsidR="00932DA2" w14:paraId="1CF8162B" w14:textId="77777777" w:rsidTr="71CDAB91">
        <w:trPr>
          <w:cantSplit/>
        </w:trPr>
        <w:tc>
          <w:tcPr>
            <w:tcW w:w="867" w:type="dxa"/>
            <w:tcBorders>
              <w:top w:val="single" w:sz="4" w:space="0" w:color="auto"/>
              <w:left w:val="single" w:sz="4" w:space="0" w:color="auto"/>
              <w:bottom w:val="single" w:sz="4" w:space="0" w:color="auto"/>
              <w:right w:val="single" w:sz="4" w:space="0" w:color="auto"/>
            </w:tcBorders>
            <w:hideMark/>
          </w:tcPr>
          <w:p w14:paraId="06B42E22" w14:textId="77777777" w:rsidR="00932DA2" w:rsidRDefault="00932DA2" w:rsidP="00F66A0E">
            <w:pPr>
              <w:pStyle w:val="TAC"/>
              <w:rPr>
                <w:lang w:val="fr-FR" w:eastAsia="zh-CN"/>
              </w:rPr>
            </w:pPr>
            <w:r>
              <w:rPr>
                <w:lang w:val="fr-FR" w:eastAsia="zh-CN"/>
              </w:rPr>
              <w:t>9/8</w:t>
            </w:r>
          </w:p>
        </w:tc>
        <w:tc>
          <w:tcPr>
            <w:tcW w:w="1167" w:type="dxa"/>
            <w:tcBorders>
              <w:top w:val="single" w:sz="4" w:space="0" w:color="auto"/>
              <w:left w:val="single" w:sz="4" w:space="0" w:color="auto"/>
              <w:bottom w:val="single" w:sz="4" w:space="0" w:color="auto"/>
              <w:right w:val="single" w:sz="4" w:space="0" w:color="auto"/>
            </w:tcBorders>
            <w:hideMark/>
          </w:tcPr>
          <w:p w14:paraId="495A76BD" w14:textId="77777777" w:rsidR="00932DA2" w:rsidRDefault="00932DA2" w:rsidP="00F66A0E">
            <w:pPr>
              <w:pStyle w:val="TAC"/>
              <w:rPr>
                <w:lang w:val="fr-FR" w:eastAsia="zh-CN"/>
              </w:rPr>
            </w:pPr>
            <w:r>
              <w:rPr>
                <w:lang w:val="fr-FR" w:eastAsia="zh-CN"/>
              </w:rPr>
              <w:t>RDS</w:t>
            </w:r>
          </w:p>
        </w:tc>
        <w:tc>
          <w:tcPr>
            <w:tcW w:w="1964" w:type="dxa"/>
            <w:tcBorders>
              <w:top w:val="single" w:sz="4" w:space="0" w:color="auto"/>
              <w:left w:val="single" w:sz="4" w:space="0" w:color="auto"/>
              <w:bottom w:val="single" w:sz="4" w:space="0" w:color="auto"/>
              <w:right w:val="single" w:sz="4" w:space="0" w:color="auto"/>
            </w:tcBorders>
            <w:hideMark/>
          </w:tcPr>
          <w:p w14:paraId="2E8A06D4" w14:textId="77777777" w:rsidR="00932DA2" w:rsidRDefault="00932DA2" w:rsidP="00F66A0E">
            <w:pPr>
              <w:pStyle w:val="TAC"/>
              <w:rPr>
                <w:lang w:val="fr-FR" w:eastAsia="zh-CN"/>
              </w:rPr>
            </w:pPr>
            <w:proofErr w:type="spellStart"/>
            <w:r>
              <w:rPr>
                <w:lang w:val="fr-FR" w:eastAsia="zh-CN"/>
              </w:rPr>
              <w:t>Sxb</w:t>
            </w:r>
            <w:proofErr w:type="spellEnd"/>
            <w:r>
              <w:rPr>
                <w:lang w:val="fr-FR" w:eastAsia="zh-CN"/>
              </w:rPr>
              <w:t>, N4</w:t>
            </w:r>
          </w:p>
        </w:tc>
        <w:tc>
          <w:tcPr>
            <w:tcW w:w="1134" w:type="dxa"/>
            <w:tcBorders>
              <w:top w:val="single" w:sz="4" w:space="0" w:color="auto"/>
              <w:left w:val="single" w:sz="4" w:space="0" w:color="auto"/>
              <w:bottom w:val="single" w:sz="4" w:space="0" w:color="auto"/>
              <w:right w:val="single" w:sz="4" w:space="0" w:color="auto"/>
            </w:tcBorders>
            <w:hideMark/>
          </w:tcPr>
          <w:p w14:paraId="0034C883" w14:textId="77777777" w:rsidR="00932DA2" w:rsidRDefault="00932DA2" w:rsidP="00F66A0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03FD06BC" w14:textId="77777777" w:rsidR="00932DA2" w:rsidRPr="00991951" w:rsidRDefault="00932DA2" w:rsidP="00F66A0E">
            <w:pPr>
              <w:pStyle w:val="TAL"/>
              <w:rPr>
                <w:lang w:val="en-US" w:eastAsia="zh-CN"/>
              </w:rPr>
            </w:pPr>
            <w:r w:rsidRPr="00991951">
              <w:rPr>
                <w:lang w:val="en-US" w:eastAsia="zh-CN"/>
              </w:rPr>
              <w:t>UP function support of Reliable Data Service (see clause 5.29).</w:t>
            </w:r>
          </w:p>
        </w:tc>
      </w:tr>
      <w:tr w:rsidR="00932DA2" w14:paraId="348A6E04" w14:textId="77777777" w:rsidTr="71CDAB91">
        <w:trPr>
          <w:cantSplit/>
        </w:trPr>
        <w:tc>
          <w:tcPr>
            <w:tcW w:w="867" w:type="dxa"/>
            <w:tcBorders>
              <w:top w:val="single" w:sz="4" w:space="0" w:color="auto"/>
              <w:left w:val="single" w:sz="4" w:space="0" w:color="auto"/>
              <w:bottom w:val="single" w:sz="4" w:space="0" w:color="auto"/>
              <w:right w:val="single" w:sz="4" w:space="0" w:color="auto"/>
            </w:tcBorders>
            <w:hideMark/>
          </w:tcPr>
          <w:p w14:paraId="7477367D" w14:textId="77777777" w:rsidR="00932DA2" w:rsidRDefault="00932DA2" w:rsidP="00F66A0E">
            <w:pPr>
              <w:pStyle w:val="TAC"/>
              <w:rPr>
                <w:lang w:val="fr-FR"/>
              </w:rPr>
            </w:pPr>
            <w:r>
              <w:rPr>
                <w:lang w:val="fr-FR"/>
              </w:rPr>
              <w:t>10/1</w:t>
            </w:r>
          </w:p>
        </w:tc>
        <w:tc>
          <w:tcPr>
            <w:tcW w:w="1167" w:type="dxa"/>
            <w:tcBorders>
              <w:top w:val="single" w:sz="4" w:space="0" w:color="auto"/>
              <w:left w:val="single" w:sz="4" w:space="0" w:color="auto"/>
              <w:bottom w:val="single" w:sz="4" w:space="0" w:color="auto"/>
              <w:right w:val="single" w:sz="4" w:space="0" w:color="auto"/>
            </w:tcBorders>
            <w:hideMark/>
          </w:tcPr>
          <w:p w14:paraId="1C723C48" w14:textId="77777777" w:rsidR="00932DA2" w:rsidRDefault="00932DA2" w:rsidP="00F66A0E">
            <w:pPr>
              <w:pStyle w:val="TAC"/>
              <w:rPr>
                <w:lang w:val="fr-FR"/>
              </w:rPr>
            </w:pPr>
            <w:r>
              <w:rPr>
                <w:lang w:val="fr-FR"/>
              </w:rPr>
              <w:t>RTTWP</w:t>
            </w:r>
          </w:p>
        </w:tc>
        <w:tc>
          <w:tcPr>
            <w:tcW w:w="1964" w:type="dxa"/>
            <w:tcBorders>
              <w:top w:val="single" w:sz="4" w:space="0" w:color="auto"/>
              <w:left w:val="single" w:sz="4" w:space="0" w:color="auto"/>
              <w:bottom w:val="single" w:sz="4" w:space="0" w:color="auto"/>
              <w:right w:val="single" w:sz="4" w:space="0" w:color="auto"/>
            </w:tcBorders>
            <w:hideMark/>
          </w:tcPr>
          <w:p w14:paraId="657F5060" w14:textId="77777777" w:rsidR="00932DA2" w:rsidRDefault="00932DA2" w:rsidP="00F66A0E">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603B51E2" w14:textId="77777777" w:rsidR="00932DA2" w:rsidRDefault="00932DA2" w:rsidP="00F66A0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5EC1313A" w14:textId="77777777" w:rsidR="00932DA2" w:rsidRPr="00991951" w:rsidRDefault="00932DA2" w:rsidP="00F66A0E">
            <w:pPr>
              <w:pStyle w:val="TAL"/>
              <w:rPr>
                <w:lang w:val="en-US" w:eastAsia="zh-CN"/>
              </w:rPr>
            </w:pPr>
            <w:r w:rsidRPr="00991951">
              <w:rPr>
                <w:lang w:val="en-US" w:eastAsia="zh-CN"/>
              </w:rPr>
              <w:t>UPF support of RTT measurements towards the UE Without PMF.</w:t>
            </w:r>
          </w:p>
        </w:tc>
      </w:tr>
      <w:tr w:rsidR="00932DA2" w14:paraId="4FFFC574" w14:textId="77777777" w:rsidTr="71CDAB91">
        <w:trPr>
          <w:cantSplit/>
        </w:trPr>
        <w:tc>
          <w:tcPr>
            <w:tcW w:w="867" w:type="dxa"/>
            <w:tcBorders>
              <w:top w:val="single" w:sz="4" w:space="0" w:color="auto"/>
              <w:left w:val="single" w:sz="4" w:space="0" w:color="auto"/>
              <w:bottom w:val="single" w:sz="4" w:space="0" w:color="auto"/>
              <w:right w:val="single" w:sz="4" w:space="0" w:color="auto"/>
            </w:tcBorders>
          </w:tcPr>
          <w:p w14:paraId="3DAB512A" w14:textId="77777777" w:rsidR="00932DA2" w:rsidRDefault="00932DA2" w:rsidP="00F66A0E">
            <w:pPr>
              <w:pStyle w:val="TAC"/>
              <w:rPr>
                <w:lang w:val="fr-FR"/>
              </w:rPr>
            </w:pPr>
            <w:r>
              <w:rPr>
                <w:lang w:val="fr-FR"/>
              </w:rPr>
              <w:t>10/2</w:t>
            </w:r>
          </w:p>
        </w:tc>
        <w:tc>
          <w:tcPr>
            <w:tcW w:w="1167" w:type="dxa"/>
            <w:tcBorders>
              <w:top w:val="single" w:sz="4" w:space="0" w:color="auto"/>
              <w:left w:val="single" w:sz="4" w:space="0" w:color="auto"/>
              <w:bottom w:val="single" w:sz="4" w:space="0" w:color="auto"/>
              <w:right w:val="single" w:sz="4" w:space="0" w:color="auto"/>
            </w:tcBorders>
          </w:tcPr>
          <w:p w14:paraId="70559D8F" w14:textId="77777777" w:rsidR="00932DA2" w:rsidRDefault="00932DA2" w:rsidP="00F66A0E">
            <w:pPr>
              <w:pStyle w:val="TAC"/>
              <w:rPr>
                <w:lang w:val="fr-FR"/>
              </w:rPr>
            </w:pPr>
            <w:r>
              <w:rPr>
                <w:lang w:val="fr-FR"/>
              </w:rPr>
              <w:t>QUASF</w:t>
            </w:r>
          </w:p>
        </w:tc>
        <w:tc>
          <w:tcPr>
            <w:tcW w:w="1964" w:type="dxa"/>
            <w:tcBorders>
              <w:top w:val="single" w:sz="4" w:space="0" w:color="auto"/>
              <w:left w:val="single" w:sz="4" w:space="0" w:color="auto"/>
              <w:bottom w:val="single" w:sz="4" w:space="0" w:color="auto"/>
              <w:right w:val="single" w:sz="4" w:space="0" w:color="auto"/>
            </w:tcBorders>
          </w:tcPr>
          <w:p w14:paraId="1F8A66F8" w14:textId="77777777" w:rsidR="00932DA2" w:rsidRDefault="00932DA2" w:rsidP="00F66A0E">
            <w:pPr>
              <w:pStyle w:val="TAC"/>
              <w:rPr>
                <w:lang w:val="fr-FR" w:eastAsia="zh-CN"/>
              </w:rPr>
            </w:pPr>
            <w:proofErr w:type="spellStart"/>
            <w:r>
              <w:rPr>
                <w:lang w:val="fr-FR" w:eastAsia="zh-CN"/>
              </w:rPr>
              <w:t>Sxb</w:t>
            </w:r>
            <w:proofErr w:type="spellEnd"/>
            <w:r>
              <w:rPr>
                <w:lang w:val="fr-FR" w:eastAsia="zh-CN"/>
              </w:rPr>
              <w:t xml:space="preserve">, </w:t>
            </w:r>
            <w:proofErr w:type="spellStart"/>
            <w:r>
              <w:rPr>
                <w:lang w:val="fr-FR" w:eastAsia="zh-CN"/>
              </w:rPr>
              <w:t>Sxc</w:t>
            </w:r>
            <w:proofErr w:type="spellEnd"/>
            <w:r>
              <w:rPr>
                <w:lang w:val="fr-FR" w:eastAsia="zh-CN"/>
              </w:rPr>
              <w:t>, N4</w:t>
            </w:r>
          </w:p>
        </w:tc>
        <w:tc>
          <w:tcPr>
            <w:tcW w:w="1134" w:type="dxa"/>
            <w:tcBorders>
              <w:top w:val="single" w:sz="4" w:space="0" w:color="auto"/>
              <w:left w:val="single" w:sz="4" w:space="0" w:color="auto"/>
              <w:bottom w:val="single" w:sz="4" w:space="0" w:color="auto"/>
              <w:right w:val="single" w:sz="4" w:space="0" w:color="auto"/>
            </w:tcBorders>
          </w:tcPr>
          <w:p w14:paraId="1B9D00DA" w14:textId="77777777" w:rsidR="00932DA2" w:rsidRDefault="00932DA2" w:rsidP="00F66A0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1366CFB" w14:textId="77777777" w:rsidR="00932DA2" w:rsidRDefault="00932DA2" w:rsidP="00F66A0E">
            <w:pPr>
              <w:pStyle w:val="TAL"/>
              <w:rPr>
                <w:lang w:val="fr-FR" w:eastAsia="zh-CN"/>
              </w:rPr>
            </w:pPr>
            <w:r>
              <w:t xml:space="preserve">The UP function supports being provisioned in a URR with an Exempted Application ID for Quota Action or an </w:t>
            </w:r>
            <w:r w:rsidRPr="00991951">
              <w:rPr>
                <w:lang w:val="en-US"/>
              </w:rPr>
              <w:t>Exempted SDF Filter for Quota Action</w:t>
            </w:r>
            <w:r>
              <w:t xml:space="preserve"> which is to be used when the quota is exhausted. See also clauses 5.2.2.2.1 and 5.2.2.3.1.</w:t>
            </w:r>
          </w:p>
        </w:tc>
      </w:tr>
      <w:tr w:rsidR="00932DA2" w14:paraId="15B54CBD" w14:textId="77777777" w:rsidTr="71CDAB91">
        <w:trPr>
          <w:cantSplit/>
        </w:trPr>
        <w:tc>
          <w:tcPr>
            <w:tcW w:w="867" w:type="dxa"/>
            <w:tcBorders>
              <w:top w:val="single" w:sz="4" w:space="0" w:color="auto"/>
              <w:left w:val="single" w:sz="4" w:space="0" w:color="auto"/>
              <w:bottom w:val="single" w:sz="4" w:space="0" w:color="auto"/>
              <w:right w:val="single" w:sz="4" w:space="0" w:color="auto"/>
            </w:tcBorders>
          </w:tcPr>
          <w:p w14:paraId="2246DF1D" w14:textId="77777777" w:rsidR="00932DA2" w:rsidRDefault="00932DA2" w:rsidP="00F66A0E">
            <w:pPr>
              <w:pStyle w:val="TAC"/>
              <w:rPr>
                <w:lang w:val="fr-FR"/>
              </w:rPr>
            </w:pPr>
            <w:r w:rsidRPr="000A1449">
              <w:t>10/3</w:t>
            </w:r>
          </w:p>
        </w:tc>
        <w:tc>
          <w:tcPr>
            <w:tcW w:w="1167" w:type="dxa"/>
            <w:tcBorders>
              <w:top w:val="single" w:sz="4" w:space="0" w:color="auto"/>
              <w:left w:val="single" w:sz="4" w:space="0" w:color="auto"/>
              <w:bottom w:val="single" w:sz="4" w:space="0" w:color="auto"/>
              <w:right w:val="single" w:sz="4" w:space="0" w:color="auto"/>
            </w:tcBorders>
          </w:tcPr>
          <w:p w14:paraId="13EA2B90" w14:textId="77777777" w:rsidR="00932DA2" w:rsidRDefault="00932DA2" w:rsidP="00F66A0E">
            <w:pPr>
              <w:pStyle w:val="TAC"/>
              <w:rPr>
                <w:lang w:val="fr-FR"/>
              </w:rPr>
            </w:pPr>
            <w:r w:rsidRPr="000A1449">
              <w:t>NSPOC</w:t>
            </w:r>
          </w:p>
        </w:tc>
        <w:tc>
          <w:tcPr>
            <w:tcW w:w="1964" w:type="dxa"/>
            <w:tcBorders>
              <w:top w:val="single" w:sz="4" w:space="0" w:color="auto"/>
              <w:left w:val="single" w:sz="4" w:space="0" w:color="auto"/>
              <w:bottom w:val="single" w:sz="4" w:space="0" w:color="auto"/>
              <w:right w:val="single" w:sz="4" w:space="0" w:color="auto"/>
            </w:tcBorders>
          </w:tcPr>
          <w:p w14:paraId="1995E67E" w14:textId="77777777" w:rsidR="00932DA2" w:rsidRDefault="00932DA2" w:rsidP="00F66A0E">
            <w:pPr>
              <w:pStyle w:val="TAC"/>
              <w:rPr>
                <w:lang w:val="fr-FR" w:eastAsia="zh-CN"/>
              </w:rPr>
            </w:pPr>
            <w:proofErr w:type="spellStart"/>
            <w:r>
              <w:rPr>
                <w:color w:val="000000" w:themeColor="text1"/>
                <w:szCs w:val="18"/>
                <w:lang w:val="fr-FR"/>
              </w:rPr>
              <w:t>Sxa</w:t>
            </w:r>
            <w:proofErr w:type="spellEnd"/>
            <w:r>
              <w:rPr>
                <w:color w:val="000000" w:themeColor="text1"/>
                <w:szCs w:val="18"/>
                <w:lang w:val="fr-FR"/>
              </w:rPr>
              <w:t xml:space="preserve">, </w:t>
            </w:r>
            <w:proofErr w:type="spellStart"/>
            <w:r>
              <w:rPr>
                <w:color w:val="000000" w:themeColor="text1"/>
                <w:szCs w:val="18"/>
                <w:lang w:val="fr-FR"/>
              </w:rPr>
              <w:t>Sxb</w:t>
            </w:r>
            <w:proofErr w:type="spellEnd"/>
            <w:r>
              <w:rPr>
                <w:color w:val="000000" w:themeColor="text1"/>
                <w:szCs w:val="18"/>
                <w:lang w:val="fr-FR"/>
              </w:rPr>
              <w:t>, N4</w:t>
            </w:r>
          </w:p>
        </w:tc>
        <w:tc>
          <w:tcPr>
            <w:tcW w:w="1134" w:type="dxa"/>
            <w:tcBorders>
              <w:top w:val="single" w:sz="4" w:space="0" w:color="auto"/>
              <w:left w:val="single" w:sz="4" w:space="0" w:color="auto"/>
              <w:bottom w:val="single" w:sz="4" w:space="0" w:color="auto"/>
              <w:right w:val="single" w:sz="4" w:space="0" w:color="auto"/>
            </w:tcBorders>
          </w:tcPr>
          <w:p w14:paraId="26B82593" w14:textId="77777777" w:rsidR="00932DA2" w:rsidRDefault="00932DA2" w:rsidP="00F66A0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1863BEB" w14:textId="77777777" w:rsidR="00932DA2" w:rsidRDefault="00932DA2" w:rsidP="00F66A0E">
            <w:pPr>
              <w:pStyle w:val="TAL"/>
            </w:pPr>
            <w:r w:rsidRPr="000A1449">
              <w:t>UP function supports notifying start of Pause of Charging via user plane.</w:t>
            </w:r>
          </w:p>
        </w:tc>
      </w:tr>
      <w:tr w:rsidR="00932DA2" w14:paraId="51E49E51" w14:textId="77777777" w:rsidTr="71CDAB91">
        <w:trPr>
          <w:cantSplit/>
        </w:trPr>
        <w:tc>
          <w:tcPr>
            <w:tcW w:w="867" w:type="dxa"/>
            <w:tcBorders>
              <w:top w:val="single" w:sz="4" w:space="0" w:color="auto"/>
              <w:left w:val="single" w:sz="4" w:space="0" w:color="auto"/>
              <w:bottom w:val="single" w:sz="4" w:space="0" w:color="auto"/>
              <w:right w:val="single" w:sz="4" w:space="0" w:color="auto"/>
            </w:tcBorders>
          </w:tcPr>
          <w:p w14:paraId="674DA223" w14:textId="77777777" w:rsidR="00932DA2" w:rsidRDefault="00932DA2" w:rsidP="00F66A0E">
            <w:pPr>
              <w:pStyle w:val="TAC"/>
              <w:rPr>
                <w:lang w:val="fr-FR"/>
              </w:rPr>
            </w:pPr>
            <w:r w:rsidRPr="000A1449">
              <w:t>10/4</w:t>
            </w:r>
          </w:p>
        </w:tc>
        <w:tc>
          <w:tcPr>
            <w:tcW w:w="1167" w:type="dxa"/>
            <w:tcBorders>
              <w:top w:val="single" w:sz="4" w:space="0" w:color="auto"/>
              <w:left w:val="single" w:sz="4" w:space="0" w:color="auto"/>
              <w:bottom w:val="single" w:sz="4" w:space="0" w:color="auto"/>
              <w:right w:val="single" w:sz="4" w:space="0" w:color="auto"/>
            </w:tcBorders>
          </w:tcPr>
          <w:p w14:paraId="2851F5E4" w14:textId="77777777" w:rsidR="00932DA2" w:rsidRDefault="00932DA2" w:rsidP="00F66A0E">
            <w:pPr>
              <w:pStyle w:val="TAC"/>
              <w:rPr>
                <w:lang w:val="fr-FR"/>
              </w:rPr>
            </w:pPr>
            <w:r w:rsidRPr="000A1449">
              <w:t>L2TP</w:t>
            </w:r>
          </w:p>
        </w:tc>
        <w:tc>
          <w:tcPr>
            <w:tcW w:w="1964" w:type="dxa"/>
            <w:tcBorders>
              <w:top w:val="single" w:sz="4" w:space="0" w:color="auto"/>
              <w:left w:val="single" w:sz="4" w:space="0" w:color="auto"/>
              <w:bottom w:val="single" w:sz="4" w:space="0" w:color="auto"/>
              <w:right w:val="single" w:sz="4" w:space="0" w:color="auto"/>
            </w:tcBorders>
          </w:tcPr>
          <w:p w14:paraId="6B52ED77" w14:textId="77777777" w:rsidR="00932DA2" w:rsidRDefault="00932DA2" w:rsidP="00F66A0E">
            <w:pPr>
              <w:pStyle w:val="TAC"/>
              <w:rPr>
                <w:color w:val="000000" w:themeColor="text1"/>
                <w:szCs w:val="18"/>
                <w:lang w:val="fr-FR"/>
              </w:rPr>
            </w:pPr>
            <w:proofErr w:type="spellStart"/>
            <w:r>
              <w:rPr>
                <w:color w:val="000000" w:themeColor="text1"/>
                <w:szCs w:val="18"/>
                <w:lang w:val="fr-FR"/>
              </w:rPr>
              <w:t>Sxb</w:t>
            </w:r>
            <w:proofErr w:type="spellEnd"/>
            <w:r>
              <w:rPr>
                <w:color w:val="000000" w:themeColor="text1"/>
                <w:szCs w:val="18"/>
                <w:lang w:val="fr-FR"/>
              </w:rPr>
              <w:t>, N4</w:t>
            </w:r>
          </w:p>
        </w:tc>
        <w:tc>
          <w:tcPr>
            <w:tcW w:w="1134" w:type="dxa"/>
            <w:tcBorders>
              <w:top w:val="single" w:sz="4" w:space="0" w:color="auto"/>
              <w:left w:val="single" w:sz="4" w:space="0" w:color="auto"/>
              <w:bottom w:val="single" w:sz="4" w:space="0" w:color="auto"/>
              <w:right w:val="single" w:sz="4" w:space="0" w:color="auto"/>
            </w:tcBorders>
          </w:tcPr>
          <w:p w14:paraId="676CCC90" w14:textId="77777777" w:rsidR="00932DA2" w:rsidRDefault="00932DA2" w:rsidP="00F66A0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3F0A486" w14:textId="77777777" w:rsidR="00932DA2" w:rsidRDefault="00932DA2" w:rsidP="00F66A0E">
            <w:pPr>
              <w:pStyle w:val="TAL"/>
            </w:pPr>
            <w:r w:rsidRPr="000A1449">
              <w:t>UP function supports the L2TP feature as described in clause 5.31.</w:t>
            </w:r>
          </w:p>
        </w:tc>
      </w:tr>
      <w:tr w:rsidR="00932DA2" w14:paraId="7F5B5089" w14:textId="77777777" w:rsidTr="71CDAB91">
        <w:trPr>
          <w:cantSplit/>
        </w:trPr>
        <w:tc>
          <w:tcPr>
            <w:tcW w:w="867" w:type="dxa"/>
            <w:tcBorders>
              <w:top w:val="single" w:sz="4" w:space="0" w:color="auto"/>
              <w:left w:val="single" w:sz="4" w:space="0" w:color="auto"/>
              <w:bottom w:val="single" w:sz="4" w:space="0" w:color="auto"/>
              <w:right w:val="single" w:sz="4" w:space="0" w:color="auto"/>
            </w:tcBorders>
          </w:tcPr>
          <w:p w14:paraId="4A9A6A02" w14:textId="77777777" w:rsidR="00932DA2" w:rsidRDefault="00932DA2" w:rsidP="00F66A0E">
            <w:pPr>
              <w:pStyle w:val="TAC"/>
              <w:rPr>
                <w:lang w:val="fr-FR"/>
              </w:rPr>
            </w:pPr>
            <w:r w:rsidRPr="000A1449">
              <w:rPr>
                <w:rFonts w:hint="eastAsia"/>
              </w:rPr>
              <w:t>1</w:t>
            </w:r>
            <w:r w:rsidRPr="000A1449">
              <w:t>0/5</w:t>
            </w:r>
          </w:p>
        </w:tc>
        <w:tc>
          <w:tcPr>
            <w:tcW w:w="1167" w:type="dxa"/>
            <w:tcBorders>
              <w:top w:val="single" w:sz="4" w:space="0" w:color="auto"/>
              <w:left w:val="single" w:sz="4" w:space="0" w:color="auto"/>
              <w:bottom w:val="single" w:sz="4" w:space="0" w:color="auto"/>
              <w:right w:val="single" w:sz="4" w:space="0" w:color="auto"/>
            </w:tcBorders>
          </w:tcPr>
          <w:p w14:paraId="20E1ADBD" w14:textId="77777777" w:rsidR="00932DA2" w:rsidRDefault="00932DA2" w:rsidP="00F66A0E">
            <w:pPr>
              <w:pStyle w:val="TAC"/>
              <w:rPr>
                <w:lang w:val="fr-FR"/>
              </w:rPr>
            </w:pPr>
            <w:r w:rsidRPr="000A1449">
              <w:rPr>
                <w:rFonts w:hint="eastAsia"/>
              </w:rPr>
              <w:t>U</w:t>
            </w:r>
            <w:r w:rsidRPr="000A1449">
              <w:t>PBER</w:t>
            </w:r>
          </w:p>
        </w:tc>
        <w:tc>
          <w:tcPr>
            <w:tcW w:w="1964" w:type="dxa"/>
            <w:tcBorders>
              <w:top w:val="single" w:sz="4" w:space="0" w:color="auto"/>
              <w:left w:val="single" w:sz="4" w:space="0" w:color="auto"/>
              <w:bottom w:val="single" w:sz="4" w:space="0" w:color="auto"/>
              <w:right w:val="single" w:sz="4" w:space="0" w:color="auto"/>
            </w:tcBorders>
          </w:tcPr>
          <w:p w14:paraId="0CD2EB6D" w14:textId="77777777" w:rsidR="00932DA2" w:rsidRDefault="00932DA2" w:rsidP="00F66A0E">
            <w:pPr>
              <w:pStyle w:val="TAC"/>
              <w:rPr>
                <w:color w:val="000000" w:themeColor="text1"/>
                <w:szCs w:val="18"/>
                <w:lang w:val="fr-FR"/>
              </w:rPr>
            </w:pPr>
            <w:r>
              <w:rPr>
                <w:rFonts w:hint="eastAsia"/>
                <w:color w:val="000000" w:themeColor="text1"/>
                <w:szCs w:val="18"/>
                <w:lang w:val="fr-FR" w:eastAsia="zh-CN"/>
              </w:rPr>
              <w:t>N</w:t>
            </w:r>
            <w:r>
              <w:rPr>
                <w:color w:val="000000" w:themeColor="text1"/>
                <w:szCs w:val="18"/>
                <w:lang w:val="fr-FR" w:eastAsia="zh-CN"/>
              </w:rPr>
              <w:t>4</w:t>
            </w:r>
          </w:p>
        </w:tc>
        <w:tc>
          <w:tcPr>
            <w:tcW w:w="1134" w:type="dxa"/>
            <w:tcBorders>
              <w:top w:val="single" w:sz="4" w:space="0" w:color="auto"/>
              <w:left w:val="single" w:sz="4" w:space="0" w:color="auto"/>
              <w:bottom w:val="single" w:sz="4" w:space="0" w:color="auto"/>
              <w:right w:val="single" w:sz="4" w:space="0" w:color="auto"/>
            </w:tcBorders>
          </w:tcPr>
          <w:p w14:paraId="129E7E2E" w14:textId="77777777" w:rsidR="00932DA2" w:rsidRDefault="00932DA2" w:rsidP="00F66A0E">
            <w:pPr>
              <w:pStyle w:val="TAC"/>
              <w:rPr>
                <w:lang w:val="fr-FR" w:eastAsia="zh-CN"/>
              </w:rPr>
            </w:pPr>
            <w:r>
              <w:rPr>
                <w:rFonts w:hint="eastAsia"/>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655B6C6C" w14:textId="77777777" w:rsidR="00932DA2" w:rsidRDefault="00932DA2" w:rsidP="00F66A0E">
            <w:pPr>
              <w:pStyle w:val="TAL"/>
            </w:pPr>
            <w:r w:rsidRPr="000A1449">
              <w:t>UP function supports the uplink packets buffering during EAS relocation.</w:t>
            </w:r>
          </w:p>
        </w:tc>
      </w:tr>
      <w:tr w:rsidR="00932DA2" w14:paraId="6414F60B" w14:textId="77777777" w:rsidTr="71CDAB91">
        <w:trPr>
          <w:cantSplit/>
        </w:trPr>
        <w:tc>
          <w:tcPr>
            <w:tcW w:w="867" w:type="dxa"/>
            <w:tcBorders>
              <w:top w:val="single" w:sz="4" w:space="0" w:color="auto"/>
              <w:left w:val="single" w:sz="4" w:space="0" w:color="auto"/>
              <w:bottom w:val="single" w:sz="4" w:space="0" w:color="auto"/>
              <w:right w:val="single" w:sz="4" w:space="0" w:color="auto"/>
            </w:tcBorders>
          </w:tcPr>
          <w:p w14:paraId="6D2D87C9" w14:textId="77777777" w:rsidR="00932DA2" w:rsidRDefault="00932DA2" w:rsidP="00F66A0E">
            <w:pPr>
              <w:pStyle w:val="TAC"/>
              <w:rPr>
                <w:color w:val="000000" w:themeColor="text1"/>
                <w:szCs w:val="18"/>
                <w:lang w:val="fr-FR" w:eastAsia="zh-CN"/>
              </w:rPr>
            </w:pPr>
            <w:r>
              <w:t>10/6</w:t>
            </w:r>
          </w:p>
        </w:tc>
        <w:tc>
          <w:tcPr>
            <w:tcW w:w="1167" w:type="dxa"/>
            <w:tcBorders>
              <w:top w:val="single" w:sz="4" w:space="0" w:color="auto"/>
              <w:left w:val="single" w:sz="4" w:space="0" w:color="auto"/>
              <w:bottom w:val="single" w:sz="4" w:space="0" w:color="auto"/>
              <w:right w:val="single" w:sz="4" w:space="0" w:color="auto"/>
            </w:tcBorders>
          </w:tcPr>
          <w:p w14:paraId="06BF1924" w14:textId="77777777" w:rsidR="00932DA2" w:rsidRDefault="00932DA2" w:rsidP="00F66A0E">
            <w:pPr>
              <w:pStyle w:val="TAC"/>
              <w:rPr>
                <w:color w:val="000000" w:themeColor="text1"/>
                <w:szCs w:val="18"/>
                <w:lang w:val="fr-FR" w:eastAsia="zh-CN"/>
              </w:rPr>
            </w:pPr>
            <w:r>
              <w:t>RESPS</w:t>
            </w:r>
          </w:p>
        </w:tc>
        <w:tc>
          <w:tcPr>
            <w:tcW w:w="1964" w:type="dxa"/>
            <w:tcBorders>
              <w:top w:val="single" w:sz="4" w:space="0" w:color="auto"/>
              <w:left w:val="single" w:sz="4" w:space="0" w:color="auto"/>
              <w:bottom w:val="single" w:sz="4" w:space="0" w:color="auto"/>
              <w:right w:val="single" w:sz="4" w:space="0" w:color="auto"/>
            </w:tcBorders>
          </w:tcPr>
          <w:p w14:paraId="6C343BF0" w14:textId="77777777" w:rsidR="00932DA2" w:rsidRDefault="00932DA2" w:rsidP="00F66A0E">
            <w:pPr>
              <w:pStyle w:val="TAC"/>
              <w:rPr>
                <w:color w:val="000000" w:themeColor="text1"/>
                <w:szCs w:val="18"/>
                <w:lang w:val="fr-FR" w:eastAsia="zh-CN"/>
              </w:rPr>
            </w:pPr>
            <w:proofErr w:type="spellStart"/>
            <w:r>
              <w:rPr>
                <w:lang w:eastAsia="zh-CN"/>
              </w:rPr>
              <w:t>Sxb</w:t>
            </w:r>
            <w:proofErr w:type="spellEnd"/>
            <w:r>
              <w:rPr>
                <w:lang w:eastAsia="zh-CN"/>
              </w:rPr>
              <w:t>, N4</w:t>
            </w:r>
          </w:p>
        </w:tc>
        <w:tc>
          <w:tcPr>
            <w:tcW w:w="1134" w:type="dxa"/>
            <w:tcBorders>
              <w:top w:val="single" w:sz="4" w:space="0" w:color="auto"/>
              <w:left w:val="single" w:sz="4" w:space="0" w:color="auto"/>
              <w:bottom w:val="single" w:sz="4" w:space="0" w:color="auto"/>
              <w:right w:val="single" w:sz="4" w:space="0" w:color="auto"/>
            </w:tcBorders>
          </w:tcPr>
          <w:p w14:paraId="2AEC596E" w14:textId="77777777" w:rsidR="00932DA2" w:rsidRDefault="00932DA2" w:rsidP="00F66A0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82F9286" w14:textId="77777777" w:rsidR="00932DA2" w:rsidRDefault="00932DA2" w:rsidP="00F66A0E">
            <w:pPr>
              <w:pStyle w:val="TAL"/>
              <w:rPr>
                <w:color w:val="000000" w:themeColor="text1"/>
                <w:szCs w:val="18"/>
              </w:rPr>
            </w:pPr>
            <w:r>
              <w:rPr>
                <w:lang w:eastAsia="zh-CN"/>
              </w:rPr>
              <w:t>UP function supports Restoration of PFCP Sessions associated with one or more PGW-C/SMF FQ-CSID(s), Group Id(s) or CP IP address(es) (see clause 5.22.4)</w:t>
            </w:r>
          </w:p>
        </w:tc>
      </w:tr>
      <w:tr w:rsidR="00932DA2" w14:paraId="37379823" w14:textId="77777777" w:rsidTr="71CDAB91">
        <w:trPr>
          <w:cantSplit/>
        </w:trPr>
        <w:tc>
          <w:tcPr>
            <w:tcW w:w="867" w:type="dxa"/>
            <w:tcBorders>
              <w:top w:val="single" w:sz="4" w:space="0" w:color="auto"/>
              <w:left w:val="single" w:sz="4" w:space="0" w:color="auto"/>
              <w:bottom w:val="single" w:sz="4" w:space="0" w:color="auto"/>
              <w:right w:val="single" w:sz="4" w:space="0" w:color="auto"/>
            </w:tcBorders>
          </w:tcPr>
          <w:p w14:paraId="132FFC42" w14:textId="77777777" w:rsidR="00932DA2" w:rsidRDefault="00932DA2" w:rsidP="00F66A0E">
            <w:pPr>
              <w:pStyle w:val="TAC"/>
            </w:pPr>
            <w:r>
              <w:t>10/7</w:t>
            </w:r>
          </w:p>
        </w:tc>
        <w:tc>
          <w:tcPr>
            <w:tcW w:w="1167" w:type="dxa"/>
            <w:tcBorders>
              <w:top w:val="single" w:sz="4" w:space="0" w:color="auto"/>
              <w:left w:val="single" w:sz="4" w:space="0" w:color="auto"/>
              <w:bottom w:val="single" w:sz="4" w:space="0" w:color="auto"/>
              <w:right w:val="single" w:sz="4" w:space="0" w:color="auto"/>
            </w:tcBorders>
          </w:tcPr>
          <w:p w14:paraId="32ED37E9" w14:textId="77777777" w:rsidR="00932DA2" w:rsidRDefault="00932DA2" w:rsidP="00F66A0E">
            <w:pPr>
              <w:pStyle w:val="TAC"/>
            </w:pPr>
            <w:r>
              <w:t>IPREP</w:t>
            </w:r>
          </w:p>
        </w:tc>
        <w:tc>
          <w:tcPr>
            <w:tcW w:w="1964" w:type="dxa"/>
            <w:tcBorders>
              <w:top w:val="single" w:sz="4" w:space="0" w:color="auto"/>
              <w:left w:val="single" w:sz="4" w:space="0" w:color="auto"/>
              <w:bottom w:val="single" w:sz="4" w:space="0" w:color="auto"/>
              <w:right w:val="single" w:sz="4" w:space="0" w:color="auto"/>
            </w:tcBorders>
          </w:tcPr>
          <w:p w14:paraId="5186A781" w14:textId="77777777" w:rsidR="00932DA2" w:rsidRDefault="00932DA2" w:rsidP="00F66A0E">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35D4F31B" w14:textId="77777777" w:rsidR="00932DA2" w:rsidRDefault="00932DA2" w:rsidP="00F66A0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57F1439" w14:textId="77777777" w:rsidR="00932DA2" w:rsidRDefault="00932DA2" w:rsidP="00F66A0E">
            <w:pPr>
              <w:pStyle w:val="TAL"/>
              <w:rPr>
                <w:lang w:eastAsia="zh-CN"/>
              </w:rPr>
            </w:pPr>
            <w:r>
              <w:rPr>
                <w:lang w:eastAsia="zh-CN"/>
              </w:rPr>
              <w:t>UP function supports IP Address and Port number replacement (see clause 5.33.3).</w:t>
            </w:r>
          </w:p>
        </w:tc>
      </w:tr>
      <w:tr w:rsidR="00932DA2" w14:paraId="140EE664" w14:textId="77777777" w:rsidTr="71CDAB91">
        <w:trPr>
          <w:cantSplit/>
        </w:trPr>
        <w:tc>
          <w:tcPr>
            <w:tcW w:w="867" w:type="dxa"/>
            <w:tcBorders>
              <w:top w:val="single" w:sz="4" w:space="0" w:color="auto"/>
              <w:left w:val="single" w:sz="4" w:space="0" w:color="auto"/>
              <w:bottom w:val="single" w:sz="4" w:space="0" w:color="auto"/>
              <w:right w:val="single" w:sz="4" w:space="0" w:color="auto"/>
            </w:tcBorders>
          </w:tcPr>
          <w:p w14:paraId="6AD450DA" w14:textId="77777777" w:rsidR="00932DA2" w:rsidRDefault="00932DA2" w:rsidP="00F66A0E">
            <w:pPr>
              <w:pStyle w:val="TAC"/>
            </w:pPr>
            <w:r>
              <w:t>10/8</w:t>
            </w:r>
          </w:p>
        </w:tc>
        <w:tc>
          <w:tcPr>
            <w:tcW w:w="1167" w:type="dxa"/>
            <w:tcBorders>
              <w:top w:val="single" w:sz="4" w:space="0" w:color="auto"/>
              <w:left w:val="single" w:sz="4" w:space="0" w:color="auto"/>
              <w:bottom w:val="single" w:sz="4" w:space="0" w:color="auto"/>
              <w:right w:val="single" w:sz="4" w:space="0" w:color="auto"/>
            </w:tcBorders>
          </w:tcPr>
          <w:p w14:paraId="6E2EA8BD" w14:textId="77777777" w:rsidR="00932DA2" w:rsidRDefault="00932DA2" w:rsidP="00F66A0E">
            <w:pPr>
              <w:pStyle w:val="TAC"/>
            </w:pPr>
            <w:r>
              <w:t>DNSTS</w:t>
            </w:r>
          </w:p>
        </w:tc>
        <w:tc>
          <w:tcPr>
            <w:tcW w:w="1964" w:type="dxa"/>
            <w:tcBorders>
              <w:top w:val="single" w:sz="4" w:space="0" w:color="auto"/>
              <w:left w:val="single" w:sz="4" w:space="0" w:color="auto"/>
              <w:bottom w:val="single" w:sz="4" w:space="0" w:color="auto"/>
              <w:right w:val="single" w:sz="4" w:space="0" w:color="auto"/>
            </w:tcBorders>
          </w:tcPr>
          <w:p w14:paraId="0F0C4A15" w14:textId="77777777" w:rsidR="00932DA2" w:rsidRDefault="00932DA2" w:rsidP="00F66A0E">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6582BF00" w14:textId="77777777" w:rsidR="00932DA2" w:rsidRDefault="00932DA2" w:rsidP="00F66A0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63E645C1" w14:textId="77777777" w:rsidR="00932DA2" w:rsidRDefault="00932DA2" w:rsidP="00F66A0E">
            <w:pPr>
              <w:pStyle w:val="TAL"/>
              <w:rPr>
                <w:lang w:eastAsia="zh-CN"/>
              </w:rPr>
            </w:pPr>
            <w:r>
              <w:rPr>
                <w:lang w:eastAsia="zh-CN"/>
              </w:rPr>
              <w:t>UP function s</w:t>
            </w:r>
            <w:r w:rsidRPr="00572642">
              <w:rPr>
                <w:lang w:eastAsia="zh-CN"/>
              </w:rPr>
              <w:t xml:space="preserve">upport </w:t>
            </w:r>
            <w:r>
              <w:rPr>
                <w:lang w:eastAsia="zh-CN"/>
              </w:rPr>
              <w:t>DNS Traffic Steering based on FQDN in the DNS Query message (see clause 5.33.4)</w:t>
            </w:r>
          </w:p>
        </w:tc>
      </w:tr>
      <w:tr w:rsidR="00932DA2" w14:paraId="33EFB9AD" w14:textId="77777777" w:rsidTr="71CDAB91">
        <w:trPr>
          <w:cantSplit/>
        </w:trPr>
        <w:tc>
          <w:tcPr>
            <w:tcW w:w="867" w:type="dxa"/>
            <w:tcBorders>
              <w:top w:val="single" w:sz="4" w:space="0" w:color="auto"/>
              <w:left w:val="single" w:sz="4" w:space="0" w:color="auto"/>
              <w:bottom w:val="single" w:sz="4" w:space="0" w:color="auto"/>
              <w:right w:val="single" w:sz="4" w:space="0" w:color="auto"/>
            </w:tcBorders>
          </w:tcPr>
          <w:p w14:paraId="1AA945AD" w14:textId="77777777" w:rsidR="00932DA2" w:rsidRDefault="00932DA2" w:rsidP="00F66A0E">
            <w:pPr>
              <w:pStyle w:val="TAC"/>
            </w:pPr>
            <w:r>
              <w:t>11/1</w:t>
            </w:r>
          </w:p>
        </w:tc>
        <w:tc>
          <w:tcPr>
            <w:tcW w:w="1167" w:type="dxa"/>
            <w:tcBorders>
              <w:top w:val="single" w:sz="4" w:space="0" w:color="auto"/>
              <w:left w:val="single" w:sz="4" w:space="0" w:color="auto"/>
              <w:bottom w:val="single" w:sz="4" w:space="0" w:color="auto"/>
              <w:right w:val="single" w:sz="4" w:space="0" w:color="auto"/>
            </w:tcBorders>
          </w:tcPr>
          <w:p w14:paraId="6AE2ABED" w14:textId="77777777" w:rsidR="00932DA2" w:rsidRDefault="00932DA2" w:rsidP="00F66A0E">
            <w:pPr>
              <w:pStyle w:val="TAC"/>
            </w:pPr>
            <w:r>
              <w:t>DRQOS</w:t>
            </w:r>
          </w:p>
        </w:tc>
        <w:tc>
          <w:tcPr>
            <w:tcW w:w="1964" w:type="dxa"/>
            <w:tcBorders>
              <w:top w:val="single" w:sz="4" w:space="0" w:color="auto"/>
              <w:left w:val="single" w:sz="4" w:space="0" w:color="auto"/>
              <w:bottom w:val="single" w:sz="4" w:space="0" w:color="auto"/>
              <w:right w:val="single" w:sz="4" w:space="0" w:color="auto"/>
            </w:tcBorders>
          </w:tcPr>
          <w:p w14:paraId="14EA9823" w14:textId="77777777" w:rsidR="00932DA2" w:rsidRDefault="00932DA2" w:rsidP="00F66A0E">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06DB4611" w14:textId="77777777" w:rsidR="00932DA2" w:rsidRDefault="00932DA2" w:rsidP="00F66A0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51BBB5E" w14:textId="77777777" w:rsidR="00932DA2" w:rsidRDefault="00932DA2" w:rsidP="00F66A0E">
            <w:pPr>
              <w:pStyle w:val="TAL"/>
              <w:rPr>
                <w:lang w:eastAsia="zh-CN"/>
              </w:rPr>
            </w:pPr>
            <w:r>
              <w:t>UP function supports Direct Reporting of QoS monitoring events to Local NEF or AF (see clause 5.33.5).</w:t>
            </w:r>
          </w:p>
        </w:tc>
      </w:tr>
      <w:tr w:rsidR="00932DA2" w14:paraId="071045B0" w14:textId="77777777" w:rsidTr="71CDAB91">
        <w:trPr>
          <w:cantSplit/>
        </w:trPr>
        <w:tc>
          <w:tcPr>
            <w:tcW w:w="867" w:type="dxa"/>
            <w:tcBorders>
              <w:top w:val="single" w:sz="4" w:space="0" w:color="auto"/>
              <w:left w:val="single" w:sz="4" w:space="0" w:color="auto"/>
              <w:bottom w:val="single" w:sz="4" w:space="0" w:color="auto"/>
              <w:right w:val="single" w:sz="4" w:space="0" w:color="auto"/>
            </w:tcBorders>
          </w:tcPr>
          <w:p w14:paraId="0EB2E1FD" w14:textId="77777777" w:rsidR="00932DA2" w:rsidRPr="00346DAC" w:rsidRDefault="00932DA2" w:rsidP="00F66A0E">
            <w:pPr>
              <w:pStyle w:val="TAC"/>
            </w:pPr>
            <w:r w:rsidRPr="00346DAC">
              <w:t>11/2</w:t>
            </w:r>
          </w:p>
        </w:tc>
        <w:tc>
          <w:tcPr>
            <w:tcW w:w="1167" w:type="dxa"/>
            <w:tcBorders>
              <w:top w:val="single" w:sz="4" w:space="0" w:color="auto"/>
              <w:left w:val="single" w:sz="4" w:space="0" w:color="auto"/>
              <w:bottom w:val="single" w:sz="4" w:space="0" w:color="auto"/>
              <w:right w:val="single" w:sz="4" w:space="0" w:color="auto"/>
            </w:tcBorders>
          </w:tcPr>
          <w:p w14:paraId="7F946CF7" w14:textId="77777777" w:rsidR="00932DA2" w:rsidRDefault="00932DA2" w:rsidP="00F66A0E">
            <w:pPr>
              <w:pStyle w:val="TAC"/>
            </w:pPr>
            <w:r>
              <w:t>MBSN4</w:t>
            </w:r>
          </w:p>
        </w:tc>
        <w:tc>
          <w:tcPr>
            <w:tcW w:w="1964" w:type="dxa"/>
            <w:tcBorders>
              <w:top w:val="single" w:sz="4" w:space="0" w:color="auto"/>
              <w:left w:val="single" w:sz="4" w:space="0" w:color="auto"/>
              <w:bottom w:val="single" w:sz="4" w:space="0" w:color="auto"/>
              <w:right w:val="single" w:sz="4" w:space="0" w:color="auto"/>
            </w:tcBorders>
          </w:tcPr>
          <w:p w14:paraId="7C25398F" w14:textId="77777777" w:rsidR="00932DA2" w:rsidRDefault="00932DA2" w:rsidP="00F66A0E">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3B1E30A4" w14:textId="77777777" w:rsidR="00932DA2" w:rsidRDefault="00932DA2" w:rsidP="00F66A0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03CC9A4" w14:textId="77777777" w:rsidR="00932DA2" w:rsidRDefault="00932DA2" w:rsidP="00F66A0E">
            <w:pPr>
              <w:pStyle w:val="TAL"/>
            </w:pPr>
            <w:r w:rsidRPr="00B605FA">
              <w:rPr>
                <w:lang w:eastAsia="zh-CN"/>
              </w:rPr>
              <w:t xml:space="preserve">UPF supports sending MBS multicast session data </w:t>
            </w:r>
            <w:r w:rsidRPr="00AA69A5">
              <w:rPr>
                <w:lang w:eastAsia="zh-CN"/>
              </w:rPr>
              <w:t>to associated PDU sessions</w:t>
            </w:r>
            <w:r w:rsidRPr="00B605FA">
              <w:rPr>
                <w:lang w:eastAsia="zh-CN"/>
              </w:rPr>
              <w:t xml:space="preserve"> using 5GC individual delivery.</w:t>
            </w:r>
          </w:p>
        </w:tc>
      </w:tr>
      <w:tr w:rsidR="00932DA2" w14:paraId="679DC839" w14:textId="77777777" w:rsidTr="71CDAB91">
        <w:trPr>
          <w:cantSplit/>
        </w:trPr>
        <w:tc>
          <w:tcPr>
            <w:tcW w:w="867" w:type="dxa"/>
            <w:tcBorders>
              <w:top w:val="single" w:sz="4" w:space="0" w:color="auto"/>
              <w:left w:val="single" w:sz="4" w:space="0" w:color="auto"/>
              <w:bottom w:val="single" w:sz="4" w:space="0" w:color="auto"/>
              <w:right w:val="single" w:sz="4" w:space="0" w:color="auto"/>
            </w:tcBorders>
          </w:tcPr>
          <w:p w14:paraId="164E31C1" w14:textId="77777777" w:rsidR="00932DA2" w:rsidRPr="00346DAC" w:rsidRDefault="00932DA2" w:rsidP="00F66A0E">
            <w:pPr>
              <w:pStyle w:val="TAC"/>
            </w:pPr>
            <w:r w:rsidRPr="00346DAC">
              <w:t>11/3</w:t>
            </w:r>
          </w:p>
        </w:tc>
        <w:tc>
          <w:tcPr>
            <w:tcW w:w="1167" w:type="dxa"/>
            <w:tcBorders>
              <w:top w:val="single" w:sz="4" w:space="0" w:color="auto"/>
              <w:left w:val="single" w:sz="4" w:space="0" w:color="auto"/>
              <w:bottom w:val="single" w:sz="4" w:space="0" w:color="auto"/>
              <w:right w:val="single" w:sz="4" w:space="0" w:color="auto"/>
            </w:tcBorders>
          </w:tcPr>
          <w:p w14:paraId="50D77129" w14:textId="77777777" w:rsidR="00932DA2" w:rsidRDefault="00932DA2" w:rsidP="00F66A0E">
            <w:pPr>
              <w:pStyle w:val="TAC"/>
            </w:pPr>
            <w:r>
              <w:t>PSUPRM</w:t>
            </w:r>
          </w:p>
        </w:tc>
        <w:tc>
          <w:tcPr>
            <w:tcW w:w="1964" w:type="dxa"/>
            <w:tcBorders>
              <w:top w:val="single" w:sz="4" w:space="0" w:color="auto"/>
              <w:left w:val="single" w:sz="4" w:space="0" w:color="auto"/>
              <w:bottom w:val="single" w:sz="4" w:space="0" w:color="auto"/>
              <w:right w:val="single" w:sz="4" w:space="0" w:color="auto"/>
            </w:tcBorders>
          </w:tcPr>
          <w:p w14:paraId="741D06A3" w14:textId="77777777" w:rsidR="00932DA2" w:rsidRDefault="00932DA2" w:rsidP="00F66A0E">
            <w:pPr>
              <w:pStyle w:val="TAC"/>
              <w:rPr>
                <w:lang w:eastAsia="zh-CN"/>
              </w:rPr>
            </w:pPr>
            <w:r>
              <w:rPr>
                <w:lang w:eastAsia="zh-CN"/>
              </w:rPr>
              <w:t>N4, N4mb</w:t>
            </w:r>
          </w:p>
        </w:tc>
        <w:tc>
          <w:tcPr>
            <w:tcW w:w="1134" w:type="dxa"/>
            <w:tcBorders>
              <w:top w:val="single" w:sz="4" w:space="0" w:color="auto"/>
              <w:left w:val="single" w:sz="4" w:space="0" w:color="auto"/>
              <w:bottom w:val="single" w:sz="4" w:space="0" w:color="auto"/>
              <w:right w:val="single" w:sz="4" w:space="0" w:color="auto"/>
            </w:tcBorders>
          </w:tcPr>
          <w:p w14:paraId="189485C4" w14:textId="77777777" w:rsidR="00932DA2" w:rsidRDefault="00932DA2" w:rsidP="00F66A0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4DC6F12" w14:textId="77777777" w:rsidR="00932DA2" w:rsidRPr="00B605FA" w:rsidRDefault="00932DA2" w:rsidP="00F66A0E">
            <w:pPr>
              <w:pStyle w:val="TAL"/>
              <w:rPr>
                <w:lang w:eastAsia="zh-CN"/>
              </w:rPr>
            </w:pPr>
            <w:r>
              <w:t>UP function supports Per Slice UP Resource Management (see clause 5.35).</w:t>
            </w:r>
          </w:p>
        </w:tc>
      </w:tr>
      <w:tr w:rsidR="00932DA2" w14:paraId="5915B911" w14:textId="77777777" w:rsidTr="71CDAB91">
        <w:trPr>
          <w:cantSplit/>
        </w:trPr>
        <w:tc>
          <w:tcPr>
            <w:tcW w:w="867" w:type="dxa"/>
            <w:tcBorders>
              <w:top w:val="single" w:sz="4" w:space="0" w:color="auto"/>
              <w:left w:val="single" w:sz="4" w:space="0" w:color="auto"/>
              <w:bottom w:val="single" w:sz="4" w:space="0" w:color="auto"/>
              <w:right w:val="single" w:sz="4" w:space="0" w:color="auto"/>
            </w:tcBorders>
          </w:tcPr>
          <w:p w14:paraId="2B1725E0" w14:textId="77777777" w:rsidR="00932DA2" w:rsidRPr="00346DAC" w:rsidRDefault="00932DA2" w:rsidP="00F66A0E">
            <w:pPr>
              <w:pStyle w:val="TAC"/>
            </w:pPr>
            <w:r>
              <w:lastRenderedPageBreak/>
              <w:t>11/4</w:t>
            </w:r>
          </w:p>
        </w:tc>
        <w:tc>
          <w:tcPr>
            <w:tcW w:w="1167" w:type="dxa"/>
            <w:tcBorders>
              <w:top w:val="single" w:sz="4" w:space="0" w:color="auto"/>
              <w:left w:val="single" w:sz="4" w:space="0" w:color="auto"/>
              <w:bottom w:val="single" w:sz="4" w:space="0" w:color="auto"/>
              <w:right w:val="single" w:sz="4" w:space="0" w:color="auto"/>
            </w:tcBorders>
          </w:tcPr>
          <w:p w14:paraId="3214BCD2" w14:textId="77777777" w:rsidR="00932DA2" w:rsidRDefault="00932DA2" w:rsidP="00F66A0E">
            <w:pPr>
              <w:pStyle w:val="TAC"/>
            </w:pPr>
            <w:r>
              <w:t>EPPPI</w:t>
            </w:r>
          </w:p>
        </w:tc>
        <w:tc>
          <w:tcPr>
            <w:tcW w:w="1964" w:type="dxa"/>
            <w:tcBorders>
              <w:top w:val="single" w:sz="4" w:space="0" w:color="auto"/>
              <w:left w:val="single" w:sz="4" w:space="0" w:color="auto"/>
              <w:bottom w:val="single" w:sz="4" w:space="0" w:color="auto"/>
              <w:right w:val="single" w:sz="4" w:space="0" w:color="auto"/>
            </w:tcBorders>
          </w:tcPr>
          <w:p w14:paraId="609C91D7" w14:textId="77777777" w:rsidR="00932DA2" w:rsidRDefault="00932DA2" w:rsidP="00F66A0E">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7193BEDE" w14:textId="77777777" w:rsidR="00932DA2" w:rsidRDefault="00932DA2" w:rsidP="00F66A0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C0E3BB7" w14:textId="77777777" w:rsidR="00932DA2" w:rsidRDefault="00932DA2" w:rsidP="00F66A0E">
            <w:pPr>
              <w:pStyle w:val="TAL"/>
            </w:pPr>
            <w:r>
              <w:t xml:space="preserve">UP function supports Enhanced Provisioning of Paging Policy Indicator feature as specified in clause 5.36.2. </w:t>
            </w:r>
          </w:p>
        </w:tc>
      </w:tr>
      <w:tr w:rsidR="00932DA2" w14:paraId="17EEC4DA" w14:textId="77777777" w:rsidTr="71CDAB91">
        <w:trPr>
          <w:cantSplit/>
        </w:trPr>
        <w:tc>
          <w:tcPr>
            <w:tcW w:w="867" w:type="dxa"/>
            <w:tcBorders>
              <w:top w:val="single" w:sz="4" w:space="0" w:color="auto"/>
              <w:left w:val="single" w:sz="4" w:space="0" w:color="auto"/>
              <w:bottom w:val="single" w:sz="4" w:space="0" w:color="auto"/>
              <w:right w:val="single" w:sz="4" w:space="0" w:color="auto"/>
            </w:tcBorders>
          </w:tcPr>
          <w:p w14:paraId="316995FF" w14:textId="77777777" w:rsidR="00932DA2" w:rsidRDefault="00932DA2" w:rsidP="00F66A0E">
            <w:pPr>
              <w:pStyle w:val="TAC"/>
            </w:pPr>
            <w:r>
              <w:t>11/5</w:t>
            </w:r>
          </w:p>
        </w:tc>
        <w:tc>
          <w:tcPr>
            <w:tcW w:w="1167" w:type="dxa"/>
            <w:tcBorders>
              <w:top w:val="single" w:sz="4" w:space="0" w:color="auto"/>
              <w:left w:val="single" w:sz="4" w:space="0" w:color="auto"/>
              <w:bottom w:val="single" w:sz="4" w:space="0" w:color="auto"/>
              <w:right w:val="single" w:sz="4" w:space="0" w:color="auto"/>
            </w:tcBorders>
          </w:tcPr>
          <w:p w14:paraId="3AAC22CA" w14:textId="77777777" w:rsidR="00932DA2" w:rsidRDefault="00932DA2" w:rsidP="00F66A0E">
            <w:pPr>
              <w:pStyle w:val="TAC"/>
            </w:pPr>
            <w:r>
              <w:t>RATP</w:t>
            </w:r>
          </w:p>
        </w:tc>
        <w:tc>
          <w:tcPr>
            <w:tcW w:w="1964" w:type="dxa"/>
            <w:tcBorders>
              <w:top w:val="single" w:sz="4" w:space="0" w:color="auto"/>
              <w:left w:val="single" w:sz="4" w:space="0" w:color="auto"/>
              <w:bottom w:val="single" w:sz="4" w:space="0" w:color="auto"/>
              <w:right w:val="single" w:sz="4" w:space="0" w:color="auto"/>
            </w:tcBorders>
          </w:tcPr>
          <w:p w14:paraId="78BF8056" w14:textId="77777777" w:rsidR="00932DA2" w:rsidRDefault="00932DA2" w:rsidP="00F66A0E">
            <w:pPr>
              <w:pStyle w:val="TAC"/>
              <w:rPr>
                <w:lang w:eastAsia="zh-CN"/>
              </w:rPr>
            </w:pPr>
            <w:proofErr w:type="spellStart"/>
            <w:r>
              <w:rPr>
                <w:lang w:eastAsia="zh-CN"/>
              </w:rPr>
              <w:t>Sxb</w:t>
            </w:r>
            <w:proofErr w:type="spellEnd"/>
            <w:r>
              <w:rPr>
                <w:lang w:eastAsia="zh-CN"/>
              </w:rPr>
              <w:t>, N4</w:t>
            </w:r>
          </w:p>
        </w:tc>
        <w:tc>
          <w:tcPr>
            <w:tcW w:w="1134" w:type="dxa"/>
            <w:tcBorders>
              <w:top w:val="single" w:sz="4" w:space="0" w:color="auto"/>
              <w:left w:val="single" w:sz="4" w:space="0" w:color="auto"/>
              <w:bottom w:val="single" w:sz="4" w:space="0" w:color="auto"/>
              <w:right w:val="single" w:sz="4" w:space="0" w:color="auto"/>
            </w:tcBorders>
          </w:tcPr>
          <w:p w14:paraId="65AB6517" w14:textId="77777777" w:rsidR="00932DA2" w:rsidRDefault="00932DA2" w:rsidP="00F66A0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B521B50" w14:textId="77777777" w:rsidR="00932DA2" w:rsidRDefault="00932DA2" w:rsidP="00F66A0E">
            <w:pPr>
              <w:pStyle w:val="TAL"/>
            </w:pPr>
            <w:r>
              <w:t xml:space="preserve">UP function supports </w:t>
            </w:r>
            <w:r>
              <w:rPr>
                <w:lang w:eastAsia="zh-CN"/>
              </w:rPr>
              <w:t xml:space="preserve">Redirection Address Types set to "Port", </w:t>
            </w:r>
            <w:r>
              <w:t>"IPv4 address and Port", "IPv6 address and Port", or "IPv4 and IPv6 addresses and Port".</w:t>
            </w:r>
          </w:p>
        </w:tc>
      </w:tr>
      <w:tr w:rsidR="00932DA2" w14:paraId="41DC63E4" w14:textId="77777777" w:rsidTr="71CDAB91">
        <w:trPr>
          <w:cantSplit/>
        </w:trPr>
        <w:tc>
          <w:tcPr>
            <w:tcW w:w="867" w:type="dxa"/>
            <w:tcBorders>
              <w:top w:val="single" w:sz="4" w:space="0" w:color="auto"/>
              <w:left w:val="single" w:sz="4" w:space="0" w:color="auto"/>
              <w:bottom w:val="single" w:sz="4" w:space="0" w:color="auto"/>
              <w:right w:val="single" w:sz="4" w:space="0" w:color="auto"/>
            </w:tcBorders>
          </w:tcPr>
          <w:p w14:paraId="3E028B2E" w14:textId="77777777" w:rsidR="00932DA2" w:rsidRDefault="00932DA2" w:rsidP="00F66A0E">
            <w:pPr>
              <w:pStyle w:val="TAC"/>
            </w:pPr>
            <w:r>
              <w:rPr>
                <w:rFonts w:hint="eastAsia"/>
                <w:lang w:eastAsia="zh-CN"/>
              </w:rPr>
              <w:t>1</w:t>
            </w:r>
            <w:r>
              <w:rPr>
                <w:lang w:eastAsia="zh-CN"/>
              </w:rPr>
              <w:t>1/6</w:t>
            </w:r>
          </w:p>
        </w:tc>
        <w:tc>
          <w:tcPr>
            <w:tcW w:w="1167" w:type="dxa"/>
            <w:tcBorders>
              <w:top w:val="single" w:sz="4" w:space="0" w:color="auto"/>
              <w:left w:val="single" w:sz="4" w:space="0" w:color="auto"/>
              <w:bottom w:val="single" w:sz="4" w:space="0" w:color="auto"/>
              <w:right w:val="single" w:sz="4" w:space="0" w:color="auto"/>
            </w:tcBorders>
          </w:tcPr>
          <w:p w14:paraId="02A22F18" w14:textId="77777777" w:rsidR="00932DA2" w:rsidRDefault="00932DA2" w:rsidP="00F66A0E">
            <w:pPr>
              <w:pStyle w:val="TAC"/>
            </w:pPr>
            <w:r>
              <w:rPr>
                <w:rFonts w:hint="eastAsia"/>
                <w:lang w:eastAsia="zh-CN"/>
              </w:rPr>
              <w:t>U</w:t>
            </w:r>
            <w:r>
              <w:rPr>
                <w:lang w:eastAsia="zh-CN"/>
              </w:rPr>
              <w:t>PIDP</w:t>
            </w:r>
          </w:p>
        </w:tc>
        <w:tc>
          <w:tcPr>
            <w:tcW w:w="1964" w:type="dxa"/>
            <w:tcBorders>
              <w:top w:val="single" w:sz="4" w:space="0" w:color="auto"/>
              <w:left w:val="single" w:sz="4" w:space="0" w:color="auto"/>
              <w:bottom w:val="single" w:sz="4" w:space="0" w:color="auto"/>
              <w:right w:val="single" w:sz="4" w:space="0" w:color="auto"/>
            </w:tcBorders>
          </w:tcPr>
          <w:p w14:paraId="22F554DB" w14:textId="77777777" w:rsidR="00932DA2" w:rsidRDefault="00932DA2" w:rsidP="00F66A0E">
            <w:pPr>
              <w:pStyle w:val="TAC"/>
              <w:rPr>
                <w:lang w:eastAsia="zh-CN"/>
              </w:rPr>
            </w:pPr>
            <w:r>
              <w:rPr>
                <w:rFonts w:hint="eastAsia"/>
                <w:lang w:eastAsia="zh-CN"/>
              </w:rPr>
              <w:t>N</w:t>
            </w:r>
            <w:r>
              <w:rPr>
                <w:lang w:eastAsia="zh-CN"/>
              </w:rPr>
              <w:t>4</w:t>
            </w:r>
          </w:p>
        </w:tc>
        <w:tc>
          <w:tcPr>
            <w:tcW w:w="1134" w:type="dxa"/>
            <w:tcBorders>
              <w:top w:val="single" w:sz="4" w:space="0" w:color="auto"/>
              <w:left w:val="single" w:sz="4" w:space="0" w:color="auto"/>
              <w:bottom w:val="single" w:sz="4" w:space="0" w:color="auto"/>
              <w:right w:val="single" w:sz="4" w:space="0" w:color="auto"/>
            </w:tcBorders>
          </w:tcPr>
          <w:p w14:paraId="38C524B0" w14:textId="77777777" w:rsidR="00932DA2" w:rsidRDefault="00932DA2" w:rsidP="00F66A0E">
            <w:pPr>
              <w:pStyle w:val="TAC"/>
              <w:rPr>
                <w:lang w:val="fr-FR" w:eastAsia="zh-CN"/>
              </w:rPr>
            </w:pPr>
            <w:r>
              <w:rPr>
                <w:rFonts w:hint="eastAsia"/>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E1D3738" w14:textId="77777777" w:rsidR="00932DA2" w:rsidRDefault="00932DA2" w:rsidP="00F66A0E">
            <w:pPr>
              <w:pStyle w:val="TAL"/>
            </w:pPr>
            <w:r>
              <w:t>UP function supports User Plane Inactivity D</w:t>
            </w:r>
            <w:r w:rsidRPr="00441CD0">
              <w:t>etection and reporting</w:t>
            </w:r>
            <w:r>
              <w:t xml:space="preserve"> per PDR feature as specified in clause 5.11.3.</w:t>
            </w:r>
          </w:p>
        </w:tc>
      </w:tr>
      <w:tr w:rsidR="00932DA2" w14:paraId="06CFE8DC" w14:textId="77777777" w:rsidTr="71CDAB91">
        <w:trPr>
          <w:cantSplit/>
        </w:trPr>
        <w:tc>
          <w:tcPr>
            <w:tcW w:w="867" w:type="dxa"/>
            <w:tcBorders>
              <w:top w:val="single" w:sz="4" w:space="0" w:color="auto"/>
              <w:left w:val="single" w:sz="4" w:space="0" w:color="auto"/>
              <w:bottom w:val="single" w:sz="4" w:space="0" w:color="auto"/>
              <w:right w:val="single" w:sz="4" w:space="0" w:color="auto"/>
            </w:tcBorders>
          </w:tcPr>
          <w:p w14:paraId="3EF1081B" w14:textId="77777777" w:rsidR="00932DA2" w:rsidRPr="00654BC3" w:rsidRDefault="00932DA2" w:rsidP="00F66A0E">
            <w:pPr>
              <w:pStyle w:val="TAC"/>
              <w:rPr>
                <w:lang w:eastAsia="zh-CN"/>
              </w:rPr>
            </w:pPr>
            <w:r w:rsidRPr="00654BC3">
              <w:rPr>
                <w:lang w:eastAsia="zh-CN"/>
              </w:rPr>
              <w:t>11/7</w:t>
            </w:r>
          </w:p>
        </w:tc>
        <w:tc>
          <w:tcPr>
            <w:tcW w:w="1167" w:type="dxa"/>
            <w:tcBorders>
              <w:top w:val="single" w:sz="4" w:space="0" w:color="auto"/>
              <w:left w:val="single" w:sz="4" w:space="0" w:color="auto"/>
              <w:bottom w:val="single" w:sz="4" w:space="0" w:color="auto"/>
              <w:right w:val="single" w:sz="4" w:space="0" w:color="auto"/>
            </w:tcBorders>
          </w:tcPr>
          <w:p w14:paraId="3FD0CB53" w14:textId="77777777" w:rsidR="00932DA2" w:rsidRDefault="00932DA2" w:rsidP="00F66A0E">
            <w:pPr>
              <w:pStyle w:val="TAC"/>
              <w:rPr>
                <w:lang w:eastAsia="zh-CN"/>
              </w:rPr>
            </w:pPr>
            <w:r>
              <w:rPr>
                <w:lang w:eastAsia="zh-CN"/>
              </w:rPr>
              <w:t>AFSFC</w:t>
            </w:r>
          </w:p>
        </w:tc>
        <w:tc>
          <w:tcPr>
            <w:tcW w:w="1964" w:type="dxa"/>
            <w:tcBorders>
              <w:top w:val="single" w:sz="4" w:space="0" w:color="auto"/>
              <w:left w:val="single" w:sz="4" w:space="0" w:color="auto"/>
              <w:bottom w:val="single" w:sz="4" w:space="0" w:color="auto"/>
              <w:right w:val="single" w:sz="4" w:space="0" w:color="auto"/>
            </w:tcBorders>
          </w:tcPr>
          <w:p w14:paraId="48150EFC" w14:textId="77777777" w:rsidR="00932DA2" w:rsidRDefault="00932DA2" w:rsidP="00F66A0E">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6AECBF99" w14:textId="77777777" w:rsidR="00932DA2" w:rsidRDefault="00932DA2" w:rsidP="00F66A0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77F398F" w14:textId="77777777" w:rsidR="00932DA2" w:rsidRDefault="00932DA2" w:rsidP="00F66A0E">
            <w:pPr>
              <w:pStyle w:val="TAL"/>
            </w:pPr>
            <w:r w:rsidRPr="00F6457E">
              <w:t xml:space="preserve">UP function supports </w:t>
            </w:r>
            <w:r>
              <w:t>inserting</w:t>
            </w:r>
            <w:r w:rsidRPr="00F6457E">
              <w:t xml:space="preserve"> metadata when </w:t>
            </w:r>
            <w:r w:rsidRPr="00970DFB">
              <w:t xml:space="preserve">Application Function influence </w:t>
            </w:r>
            <w:r>
              <w:t>on Service Function Chaining is used as specified in clause 5.4.8.</w:t>
            </w:r>
          </w:p>
        </w:tc>
      </w:tr>
      <w:tr w:rsidR="00932DA2" w14:paraId="40357F17" w14:textId="77777777" w:rsidTr="71CDAB91">
        <w:trPr>
          <w:cantSplit/>
        </w:trPr>
        <w:tc>
          <w:tcPr>
            <w:tcW w:w="867" w:type="dxa"/>
            <w:tcBorders>
              <w:top w:val="single" w:sz="4" w:space="0" w:color="auto"/>
              <w:left w:val="single" w:sz="4" w:space="0" w:color="auto"/>
              <w:bottom w:val="single" w:sz="4" w:space="0" w:color="auto"/>
              <w:right w:val="single" w:sz="4" w:space="0" w:color="auto"/>
            </w:tcBorders>
          </w:tcPr>
          <w:p w14:paraId="71250574" w14:textId="77777777" w:rsidR="00932DA2" w:rsidRPr="00654BC3" w:rsidRDefault="00932DA2" w:rsidP="00F66A0E">
            <w:pPr>
              <w:pStyle w:val="TAC"/>
              <w:rPr>
                <w:lang w:eastAsia="zh-CN"/>
              </w:rPr>
            </w:pPr>
            <w:r w:rsidRPr="00654BC3">
              <w:rPr>
                <w:lang w:val="fr-FR"/>
              </w:rPr>
              <w:t>11/8</w:t>
            </w:r>
          </w:p>
        </w:tc>
        <w:tc>
          <w:tcPr>
            <w:tcW w:w="1167" w:type="dxa"/>
            <w:tcBorders>
              <w:top w:val="single" w:sz="4" w:space="0" w:color="auto"/>
              <w:left w:val="single" w:sz="4" w:space="0" w:color="auto"/>
              <w:bottom w:val="single" w:sz="4" w:space="0" w:color="auto"/>
              <w:right w:val="single" w:sz="4" w:space="0" w:color="auto"/>
            </w:tcBorders>
          </w:tcPr>
          <w:p w14:paraId="344F228F" w14:textId="77777777" w:rsidR="00932DA2" w:rsidRDefault="00932DA2" w:rsidP="00F66A0E">
            <w:pPr>
              <w:pStyle w:val="TAC"/>
              <w:rPr>
                <w:lang w:eastAsia="zh-CN"/>
              </w:rPr>
            </w:pPr>
            <w:r>
              <w:rPr>
                <w:lang w:val="fr-FR"/>
              </w:rPr>
              <w:t>MPQUIC</w:t>
            </w:r>
          </w:p>
        </w:tc>
        <w:tc>
          <w:tcPr>
            <w:tcW w:w="1964" w:type="dxa"/>
            <w:tcBorders>
              <w:top w:val="single" w:sz="4" w:space="0" w:color="auto"/>
              <w:left w:val="single" w:sz="4" w:space="0" w:color="auto"/>
              <w:bottom w:val="single" w:sz="4" w:space="0" w:color="auto"/>
              <w:right w:val="single" w:sz="4" w:space="0" w:color="auto"/>
            </w:tcBorders>
          </w:tcPr>
          <w:p w14:paraId="5AEDA5AF" w14:textId="77777777" w:rsidR="00932DA2" w:rsidRDefault="00932DA2" w:rsidP="00F66A0E">
            <w:pPr>
              <w:pStyle w:val="TAC"/>
              <w:rPr>
                <w:lang w:eastAsia="zh-CN"/>
              </w:rPr>
            </w:pPr>
            <w:r>
              <w:rPr>
                <w:lang w:val="fr-FR"/>
              </w:rPr>
              <w:t>N4</w:t>
            </w:r>
          </w:p>
        </w:tc>
        <w:tc>
          <w:tcPr>
            <w:tcW w:w="1134" w:type="dxa"/>
            <w:tcBorders>
              <w:top w:val="single" w:sz="4" w:space="0" w:color="auto"/>
              <w:left w:val="single" w:sz="4" w:space="0" w:color="auto"/>
              <w:bottom w:val="single" w:sz="4" w:space="0" w:color="auto"/>
              <w:right w:val="single" w:sz="4" w:space="0" w:color="auto"/>
            </w:tcBorders>
          </w:tcPr>
          <w:p w14:paraId="69FA0D54" w14:textId="77777777" w:rsidR="00932DA2" w:rsidRDefault="00932DA2" w:rsidP="00F66A0E">
            <w:pPr>
              <w:pStyle w:val="TAC"/>
              <w:rPr>
                <w:lang w:val="fr-FR" w:eastAsia="zh-CN"/>
              </w:rPr>
            </w:pPr>
            <w:r>
              <w:rPr>
                <w:lang w:val="fr-FR"/>
              </w:rPr>
              <w:t>O</w:t>
            </w:r>
          </w:p>
        </w:tc>
        <w:tc>
          <w:tcPr>
            <w:tcW w:w="4389" w:type="dxa"/>
            <w:tcBorders>
              <w:top w:val="single" w:sz="4" w:space="0" w:color="auto"/>
              <w:left w:val="single" w:sz="4" w:space="0" w:color="auto"/>
              <w:bottom w:val="single" w:sz="4" w:space="0" w:color="auto"/>
              <w:right w:val="single" w:sz="4" w:space="0" w:color="auto"/>
            </w:tcBorders>
          </w:tcPr>
          <w:p w14:paraId="38DE38CA" w14:textId="77777777" w:rsidR="00932DA2" w:rsidRPr="00F6457E" w:rsidRDefault="00932DA2" w:rsidP="00F66A0E">
            <w:pPr>
              <w:pStyle w:val="TAL"/>
            </w:pPr>
            <w:r w:rsidRPr="00991951">
              <w:rPr>
                <w:lang w:val="en-US"/>
              </w:rPr>
              <w:t>UPF support of MP</w:t>
            </w:r>
            <w:r>
              <w:rPr>
                <w:lang w:val="en-US"/>
              </w:rPr>
              <w:t>QUIC</w:t>
            </w:r>
            <w:r w:rsidRPr="00991951">
              <w:rPr>
                <w:lang w:val="en-US"/>
              </w:rPr>
              <w:t xml:space="preserve"> Proxy functionality (see clause 5.20)</w:t>
            </w:r>
            <w:r>
              <w:rPr>
                <w:lang w:val="en-US"/>
              </w:rPr>
              <w:t>.</w:t>
            </w:r>
          </w:p>
        </w:tc>
      </w:tr>
      <w:tr w:rsidR="00932DA2" w14:paraId="3A09CD08" w14:textId="77777777" w:rsidTr="71CDAB91">
        <w:trPr>
          <w:cantSplit/>
        </w:trPr>
        <w:tc>
          <w:tcPr>
            <w:tcW w:w="867" w:type="dxa"/>
            <w:tcBorders>
              <w:top w:val="single" w:sz="4" w:space="0" w:color="auto"/>
              <w:left w:val="single" w:sz="4" w:space="0" w:color="auto"/>
              <w:bottom w:val="single" w:sz="4" w:space="0" w:color="auto"/>
              <w:right w:val="single" w:sz="4" w:space="0" w:color="auto"/>
            </w:tcBorders>
          </w:tcPr>
          <w:p w14:paraId="5F5969CC" w14:textId="77777777" w:rsidR="00932DA2" w:rsidRPr="00654BC3" w:rsidRDefault="00932DA2" w:rsidP="00F66A0E">
            <w:pPr>
              <w:pStyle w:val="TAC"/>
              <w:rPr>
                <w:lang w:val="fr-FR"/>
              </w:rPr>
            </w:pPr>
            <w:r w:rsidRPr="00654BC3">
              <w:rPr>
                <w:lang w:eastAsia="zh-CN"/>
              </w:rPr>
              <w:t>12/1</w:t>
            </w:r>
          </w:p>
        </w:tc>
        <w:tc>
          <w:tcPr>
            <w:tcW w:w="1167" w:type="dxa"/>
            <w:tcBorders>
              <w:top w:val="single" w:sz="4" w:space="0" w:color="auto"/>
              <w:left w:val="single" w:sz="4" w:space="0" w:color="auto"/>
              <w:bottom w:val="single" w:sz="4" w:space="0" w:color="auto"/>
              <w:right w:val="single" w:sz="4" w:space="0" w:color="auto"/>
            </w:tcBorders>
          </w:tcPr>
          <w:p w14:paraId="043CAC27" w14:textId="77777777" w:rsidR="00932DA2" w:rsidRDefault="00932DA2" w:rsidP="00F66A0E">
            <w:pPr>
              <w:pStyle w:val="TAC"/>
              <w:rPr>
                <w:lang w:val="fr-FR"/>
              </w:rPr>
            </w:pPr>
            <w:r>
              <w:rPr>
                <w:lang w:eastAsia="zh-CN"/>
              </w:rPr>
              <w:t>REDSM</w:t>
            </w:r>
          </w:p>
        </w:tc>
        <w:tc>
          <w:tcPr>
            <w:tcW w:w="1964" w:type="dxa"/>
            <w:tcBorders>
              <w:top w:val="single" w:sz="4" w:space="0" w:color="auto"/>
              <w:left w:val="single" w:sz="4" w:space="0" w:color="auto"/>
              <w:bottom w:val="single" w:sz="4" w:space="0" w:color="auto"/>
              <w:right w:val="single" w:sz="4" w:space="0" w:color="auto"/>
            </w:tcBorders>
          </w:tcPr>
          <w:p w14:paraId="26A4FD01" w14:textId="77777777" w:rsidR="00932DA2" w:rsidRDefault="00932DA2" w:rsidP="00F66A0E">
            <w:pPr>
              <w:pStyle w:val="TAC"/>
              <w:rPr>
                <w:lang w:val="fr-FR"/>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228AE8FB" w14:textId="77777777" w:rsidR="00932DA2" w:rsidRDefault="00932DA2" w:rsidP="00F66A0E">
            <w:pPr>
              <w:pStyle w:val="TAC"/>
              <w:rPr>
                <w:lang w:val="fr-FR"/>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618A1F3" w14:textId="77777777" w:rsidR="00932DA2" w:rsidRPr="00991951" w:rsidRDefault="00932DA2" w:rsidP="00F66A0E">
            <w:pPr>
              <w:pStyle w:val="TAL"/>
              <w:rPr>
                <w:lang w:val="en-US"/>
              </w:rPr>
            </w:pPr>
            <w:r>
              <w:t>UP function supports the Redundant Steering Mode</w:t>
            </w:r>
            <w:r w:rsidRPr="00441CD0">
              <w:rPr>
                <w:lang w:val="en-US"/>
              </w:rPr>
              <w:t xml:space="preserve"> </w:t>
            </w:r>
            <w:r>
              <w:rPr>
                <w:lang w:val="en-US"/>
              </w:rPr>
              <w:t xml:space="preserve">(see </w:t>
            </w:r>
            <w:r w:rsidRPr="00441CD0">
              <w:rPr>
                <w:lang w:val="en-US"/>
              </w:rPr>
              <w:t>clause</w:t>
            </w:r>
            <w:r>
              <w:rPr>
                <w:lang w:val="en-US"/>
              </w:rPr>
              <w:t> </w:t>
            </w:r>
            <w:r w:rsidRPr="00441CD0">
              <w:rPr>
                <w:lang w:val="en-US"/>
              </w:rPr>
              <w:t xml:space="preserve">5.32.8 </w:t>
            </w:r>
            <w:r>
              <w:rPr>
                <w:lang w:val="en-US"/>
              </w:rPr>
              <w:t>of</w:t>
            </w:r>
            <w:r w:rsidRPr="00441CD0">
              <w:rPr>
                <w:lang w:val="en-US"/>
              </w:rPr>
              <w:t xml:space="preserve"> 3GPP TS 23.501 [28]</w:t>
            </w:r>
            <w:r>
              <w:rPr>
                <w:lang w:val="en-US"/>
              </w:rPr>
              <w:t xml:space="preserve"> and clause </w:t>
            </w:r>
            <w:r w:rsidRPr="00441CD0">
              <w:rPr>
                <w:lang w:val="en-US"/>
              </w:rPr>
              <w:t>5.2.7.1</w:t>
            </w:r>
            <w:r>
              <w:rPr>
                <w:lang w:val="en-US"/>
              </w:rPr>
              <w:t>)</w:t>
            </w:r>
          </w:p>
        </w:tc>
      </w:tr>
      <w:tr w:rsidR="00766716" w14:paraId="76BAEE9B" w14:textId="77777777" w:rsidTr="71CDAB91">
        <w:trPr>
          <w:cantSplit/>
        </w:trPr>
        <w:tc>
          <w:tcPr>
            <w:tcW w:w="867" w:type="dxa"/>
            <w:tcBorders>
              <w:top w:val="single" w:sz="4" w:space="0" w:color="auto"/>
              <w:left w:val="single" w:sz="4" w:space="0" w:color="auto"/>
              <w:bottom w:val="single" w:sz="4" w:space="0" w:color="auto"/>
              <w:right w:val="single" w:sz="4" w:space="0" w:color="auto"/>
            </w:tcBorders>
          </w:tcPr>
          <w:p w14:paraId="5D34D806" w14:textId="23CF3E9E" w:rsidR="00766716" w:rsidRPr="003738BD" w:rsidRDefault="00766716" w:rsidP="00766716">
            <w:pPr>
              <w:pStyle w:val="TAC"/>
              <w:rPr>
                <w:lang w:val="sv-SE" w:eastAsia="zh-CN"/>
              </w:rPr>
            </w:pPr>
            <w:ins w:id="153" w:author="Ericsson User" w:date="2023-03-30T11:27:00Z">
              <w:r w:rsidRPr="71CDAB91">
                <w:rPr>
                  <w:lang w:eastAsia="zh-CN"/>
                </w:rPr>
                <w:t>12</w:t>
              </w:r>
              <w:r w:rsidRPr="71CDAB91">
                <w:rPr>
                  <w:lang w:val="sv-SE" w:eastAsia="zh-CN"/>
                </w:rPr>
                <w:t>/</w:t>
              </w:r>
            </w:ins>
            <w:ins w:id="154" w:author="Gloria Zhu" w:date="2023-04-05T16:30:00Z">
              <w:r w:rsidR="2033969C" w:rsidRPr="71CDAB91">
                <w:rPr>
                  <w:lang w:val="sv-SE" w:eastAsia="zh-CN"/>
                </w:rPr>
                <w:t>X</w:t>
              </w:r>
            </w:ins>
          </w:p>
        </w:tc>
        <w:tc>
          <w:tcPr>
            <w:tcW w:w="1167" w:type="dxa"/>
            <w:tcBorders>
              <w:top w:val="single" w:sz="4" w:space="0" w:color="auto"/>
              <w:left w:val="single" w:sz="4" w:space="0" w:color="auto"/>
              <w:bottom w:val="single" w:sz="4" w:space="0" w:color="auto"/>
              <w:right w:val="single" w:sz="4" w:space="0" w:color="auto"/>
            </w:tcBorders>
          </w:tcPr>
          <w:p w14:paraId="4F505192" w14:textId="76658324" w:rsidR="00766716" w:rsidRDefault="00766716" w:rsidP="00766716">
            <w:pPr>
              <w:pStyle w:val="TAC"/>
              <w:rPr>
                <w:lang w:eastAsia="zh-CN"/>
              </w:rPr>
            </w:pPr>
            <w:ins w:id="155" w:author="Ericsson User" w:date="2023-03-30T11:27:00Z">
              <w:r w:rsidRPr="00441CD0">
                <w:t>TS</w:t>
              </w:r>
            </w:ins>
            <w:ins w:id="156" w:author="Bruno Landais - " w:date="2023-04-06T08:52:00Z">
              <w:r w:rsidR="009C3DF3">
                <w:t>C</w:t>
              </w:r>
            </w:ins>
            <w:ins w:id="157" w:author="Ericsson User" w:date="2023-03-30T11:27:00Z">
              <w:r>
                <w:t>TS</w:t>
              </w:r>
            </w:ins>
          </w:p>
        </w:tc>
        <w:tc>
          <w:tcPr>
            <w:tcW w:w="1964" w:type="dxa"/>
            <w:tcBorders>
              <w:top w:val="single" w:sz="4" w:space="0" w:color="auto"/>
              <w:left w:val="single" w:sz="4" w:space="0" w:color="auto"/>
              <w:bottom w:val="single" w:sz="4" w:space="0" w:color="auto"/>
              <w:right w:val="single" w:sz="4" w:space="0" w:color="auto"/>
            </w:tcBorders>
          </w:tcPr>
          <w:p w14:paraId="57561D63" w14:textId="7E7D2DE3" w:rsidR="00766716" w:rsidRDefault="00766716" w:rsidP="00766716">
            <w:pPr>
              <w:pStyle w:val="TAC"/>
              <w:rPr>
                <w:lang w:eastAsia="zh-CN"/>
              </w:rPr>
            </w:pPr>
            <w:ins w:id="158" w:author="Ericsson User" w:date="2023-03-30T11:27:00Z">
              <w:r>
                <w:rPr>
                  <w:lang w:eastAsia="zh-CN"/>
                </w:rPr>
                <w:t>N4</w:t>
              </w:r>
            </w:ins>
          </w:p>
        </w:tc>
        <w:tc>
          <w:tcPr>
            <w:tcW w:w="1134" w:type="dxa"/>
            <w:tcBorders>
              <w:top w:val="single" w:sz="4" w:space="0" w:color="auto"/>
              <w:left w:val="single" w:sz="4" w:space="0" w:color="auto"/>
              <w:bottom w:val="single" w:sz="4" w:space="0" w:color="auto"/>
              <w:right w:val="single" w:sz="4" w:space="0" w:color="auto"/>
            </w:tcBorders>
          </w:tcPr>
          <w:p w14:paraId="1DB24685" w14:textId="23566683" w:rsidR="00766716" w:rsidRDefault="00766716" w:rsidP="00766716">
            <w:pPr>
              <w:pStyle w:val="TAC"/>
              <w:rPr>
                <w:lang w:val="fr-FR" w:eastAsia="zh-CN"/>
              </w:rPr>
            </w:pPr>
            <w:ins w:id="159" w:author="Ericsson User" w:date="2023-03-30T11:27:00Z">
              <w:r>
                <w:rPr>
                  <w:lang w:val="fr-FR" w:eastAsia="zh-CN"/>
                </w:rPr>
                <w:t>O</w:t>
              </w:r>
            </w:ins>
          </w:p>
        </w:tc>
        <w:tc>
          <w:tcPr>
            <w:tcW w:w="4389" w:type="dxa"/>
            <w:tcBorders>
              <w:top w:val="single" w:sz="4" w:space="0" w:color="auto"/>
              <w:left w:val="single" w:sz="4" w:space="0" w:color="auto"/>
              <w:bottom w:val="single" w:sz="4" w:space="0" w:color="auto"/>
              <w:right w:val="single" w:sz="4" w:space="0" w:color="auto"/>
            </w:tcBorders>
          </w:tcPr>
          <w:p w14:paraId="5B4810D7" w14:textId="1916D76B" w:rsidR="00766716" w:rsidRDefault="00901239" w:rsidP="00766716">
            <w:pPr>
              <w:pStyle w:val="TAL"/>
            </w:pPr>
            <w:ins w:id="160" w:author="Ericsson User" w:date="2023-03-30T11:28:00Z">
              <w:r w:rsidRPr="001B7C50">
                <w:t>AF requested support of Time Synchronization and</w:t>
              </w:r>
            </w:ins>
            <w:ins w:id="161" w:author="Frank, 20230327" w:date="2023-04-06T18:16:00Z">
              <w:r w:rsidR="00857AEE">
                <w:t>/or</w:t>
              </w:r>
            </w:ins>
            <w:ins w:id="162" w:author="Ericsson User" w:date="2023-03-30T11:28:00Z">
              <w:r w:rsidRPr="001B7C50">
                <w:t xml:space="preserve"> Time Sensitive </w:t>
              </w:r>
              <w:r w:rsidRPr="00976666">
                <w:t>Communication</w:t>
              </w:r>
            </w:ins>
            <w:ins w:id="163" w:author="Ericsson User" w:date="2023-04-05T07:33:00Z">
              <w:r w:rsidR="00673925">
                <w:t xml:space="preserve"> is supported by</w:t>
              </w:r>
              <w:r w:rsidR="007D767D">
                <w:t xml:space="preserve"> the</w:t>
              </w:r>
              <w:r w:rsidR="00673925">
                <w:t xml:space="preserve"> UP function</w:t>
              </w:r>
            </w:ins>
            <w:ins w:id="164" w:author="Ericsson User" w:date="2023-03-30T11:28:00Z">
              <w:r w:rsidRPr="00976666">
                <w:t xml:space="preserve"> </w:t>
              </w:r>
            </w:ins>
            <w:ins w:id="165" w:author="Ericsson User" w:date="2023-03-30T11:29:00Z">
              <w:r w:rsidR="00976666" w:rsidRPr="00976666">
                <w:rPr>
                  <w:lang w:val="en-US"/>
                </w:rPr>
                <w:t>(see clause 5.26</w:t>
              </w:r>
            </w:ins>
            <w:ins w:id="166" w:author="Frank, 20230327" w:date="2023-04-05T09:05:00Z">
              <w:r w:rsidR="007F3307">
                <w:rPr>
                  <w:lang w:val="en-US"/>
                </w:rPr>
                <w:t>.1</w:t>
              </w:r>
            </w:ins>
            <w:ins w:id="167" w:author="Ericsson User" w:date="2023-03-30T11:29:00Z">
              <w:r w:rsidR="00976666" w:rsidRPr="00976666">
                <w:rPr>
                  <w:lang w:val="en-US"/>
                </w:rPr>
                <w:t>).</w:t>
              </w:r>
            </w:ins>
          </w:p>
        </w:tc>
      </w:tr>
      <w:tr w:rsidR="00766716" w14:paraId="5F47B2A2" w14:textId="77777777" w:rsidTr="71CDAB91">
        <w:trPr>
          <w:cantSplit/>
        </w:trPr>
        <w:tc>
          <w:tcPr>
            <w:tcW w:w="867" w:type="dxa"/>
            <w:tcBorders>
              <w:top w:val="single" w:sz="4" w:space="0" w:color="auto"/>
              <w:left w:val="single" w:sz="4" w:space="0" w:color="auto"/>
              <w:bottom w:val="single" w:sz="4" w:space="0" w:color="auto"/>
              <w:right w:val="single" w:sz="4" w:space="0" w:color="auto"/>
            </w:tcBorders>
          </w:tcPr>
          <w:p w14:paraId="72CD9FAB" w14:textId="2C4F3464" w:rsidR="00766716" w:rsidRDefault="00766716" w:rsidP="00766716">
            <w:pPr>
              <w:pStyle w:val="TAC"/>
              <w:rPr>
                <w:lang w:eastAsia="zh-CN"/>
              </w:rPr>
            </w:pPr>
            <w:ins w:id="168" w:author="Ericsson User" w:date="2023-03-30T11:27:00Z">
              <w:r>
                <w:rPr>
                  <w:lang w:eastAsia="zh-CN"/>
                </w:rPr>
                <w:t>12/</w:t>
              </w:r>
            </w:ins>
            <w:ins w:id="169" w:author="Ericsson User" w:date="2023-04-05T18:30:00Z">
              <w:r w:rsidR="005A7FB5">
                <w:rPr>
                  <w:lang w:eastAsia="zh-CN"/>
                </w:rPr>
                <w:t>Y</w:t>
              </w:r>
            </w:ins>
          </w:p>
        </w:tc>
        <w:tc>
          <w:tcPr>
            <w:tcW w:w="1167" w:type="dxa"/>
            <w:tcBorders>
              <w:top w:val="single" w:sz="4" w:space="0" w:color="auto"/>
              <w:left w:val="single" w:sz="4" w:space="0" w:color="auto"/>
              <w:bottom w:val="single" w:sz="4" w:space="0" w:color="auto"/>
              <w:right w:val="single" w:sz="4" w:space="0" w:color="auto"/>
            </w:tcBorders>
          </w:tcPr>
          <w:p w14:paraId="557356E3" w14:textId="488DB66B" w:rsidR="00766716" w:rsidRPr="00441CD0" w:rsidRDefault="00766716" w:rsidP="00766716">
            <w:pPr>
              <w:pStyle w:val="TAC"/>
            </w:pPr>
            <w:ins w:id="170" w:author="Ericsson User" w:date="2023-03-30T11:27:00Z">
              <w:r>
                <w:t>DETNET</w:t>
              </w:r>
            </w:ins>
          </w:p>
        </w:tc>
        <w:tc>
          <w:tcPr>
            <w:tcW w:w="1964" w:type="dxa"/>
            <w:tcBorders>
              <w:top w:val="single" w:sz="4" w:space="0" w:color="auto"/>
              <w:left w:val="single" w:sz="4" w:space="0" w:color="auto"/>
              <w:bottom w:val="single" w:sz="4" w:space="0" w:color="auto"/>
              <w:right w:val="single" w:sz="4" w:space="0" w:color="auto"/>
            </w:tcBorders>
          </w:tcPr>
          <w:p w14:paraId="44D919E8" w14:textId="2B6F09C2" w:rsidR="00766716" w:rsidRDefault="00766716" w:rsidP="00766716">
            <w:pPr>
              <w:pStyle w:val="TAC"/>
              <w:rPr>
                <w:lang w:eastAsia="zh-CN"/>
              </w:rPr>
            </w:pPr>
            <w:ins w:id="171" w:author="Ericsson User" w:date="2023-03-30T11:27:00Z">
              <w:r>
                <w:rPr>
                  <w:lang w:eastAsia="zh-CN"/>
                </w:rPr>
                <w:t>N4</w:t>
              </w:r>
            </w:ins>
          </w:p>
        </w:tc>
        <w:tc>
          <w:tcPr>
            <w:tcW w:w="1134" w:type="dxa"/>
            <w:tcBorders>
              <w:top w:val="single" w:sz="4" w:space="0" w:color="auto"/>
              <w:left w:val="single" w:sz="4" w:space="0" w:color="auto"/>
              <w:bottom w:val="single" w:sz="4" w:space="0" w:color="auto"/>
              <w:right w:val="single" w:sz="4" w:space="0" w:color="auto"/>
            </w:tcBorders>
          </w:tcPr>
          <w:p w14:paraId="57C3B225" w14:textId="5DD62A0C" w:rsidR="00766716" w:rsidRDefault="00766716" w:rsidP="00766716">
            <w:pPr>
              <w:pStyle w:val="TAC"/>
              <w:rPr>
                <w:lang w:val="fr-FR" w:eastAsia="zh-CN"/>
              </w:rPr>
            </w:pPr>
            <w:ins w:id="172" w:author="Ericsson User" w:date="2023-03-30T11:27:00Z">
              <w:r>
                <w:rPr>
                  <w:lang w:val="fr-FR" w:eastAsia="zh-CN"/>
                </w:rPr>
                <w:t>O</w:t>
              </w:r>
            </w:ins>
          </w:p>
        </w:tc>
        <w:tc>
          <w:tcPr>
            <w:tcW w:w="4389" w:type="dxa"/>
            <w:tcBorders>
              <w:top w:val="single" w:sz="4" w:space="0" w:color="auto"/>
              <w:left w:val="single" w:sz="4" w:space="0" w:color="auto"/>
              <w:bottom w:val="single" w:sz="4" w:space="0" w:color="auto"/>
              <w:right w:val="single" w:sz="4" w:space="0" w:color="auto"/>
            </w:tcBorders>
          </w:tcPr>
          <w:p w14:paraId="09961F9E" w14:textId="4218BBD6" w:rsidR="00766716" w:rsidRDefault="00F85762" w:rsidP="00766716">
            <w:pPr>
              <w:pStyle w:val="TAL"/>
            </w:pPr>
            <w:ins w:id="173" w:author="Ericsson User" w:date="2023-03-30T11:31:00Z">
              <w:r>
                <w:t>Deterministic Networking</w:t>
              </w:r>
            </w:ins>
            <w:ins w:id="174" w:author="Ericsson User" w:date="2023-03-30T11:30:00Z">
              <w:r w:rsidRPr="00976666">
                <w:t xml:space="preserve"> </w:t>
              </w:r>
            </w:ins>
            <w:ins w:id="175" w:author="Ericsson User" w:date="2023-04-05T07:34:00Z">
              <w:r w:rsidR="008F6280">
                <w:t>is supported by the UP function</w:t>
              </w:r>
              <w:r w:rsidR="008F6280" w:rsidRPr="00976666">
                <w:t xml:space="preserve"> </w:t>
              </w:r>
            </w:ins>
            <w:ins w:id="176" w:author="Ericsson User" w:date="2023-03-30T11:30:00Z">
              <w:r w:rsidRPr="00976666">
                <w:rPr>
                  <w:lang w:val="en-US"/>
                </w:rPr>
                <w:t>(see clause 5.26</w:t>
              </w:r>
            </w:ins>
            <w:ins w:id="177" w:author="Frank, 20230327" w:date="2023-04-05T09:05:00Z">
              <w:r w:rsidR="007F3307">
                <w:rPr>
                  <w:lang w:val="en-US"/>
                </w:rPr>
                <w:t>.1</w:t>
              </w:r>
            </w:ins>
            <w:ins w:id="178" w:author="Ericsson User" w:date="2023-03-30T11:30:00Z">
              <w:r w:rsidRPr="00976666">
                <w:rPr>
                  <w:lang w:val="en-US"/>
                </w:rPr>
                <w:t>).</w:t>
              </w:r>
            </w:ins>
          </w:p>
        </w:tc>
      </w:tr>
      <w:tr w:rsidR="00766716" w14:paraId="6BECA855" w14:textId="77777777" w:rsidTr="71CDAB91">
        <w:trPr>
          <w:cantSplit/>
        </w:trPr>
        <w:tc>
          <w:tcPr>
            <w:tcW w:w="9521" w:type="dxa"/>
            <w:gridSpan w:val="5"/>
            <w:tcBorders>
              <w:top w:val="single" w:sz="4" w:space="0" w:color="auto"/>
              <w:left w:val="single" w:sz="4" w:space="0" w:color="auto"/>
              <w:bottom w:val="single" w:sz="4" w:space="0" w:color="auto"/>
              <w:right w:val="single" w:sz="4" w:space="0" w:color="auto"/>
            </w:tcBorders>
            <w:hideMark/>
          </w:tcPr>
          <w:p w14:paraId="250B7902" w14:textId="77777777" w:rsidR="00766716" w:rsidRPr="00991951" w:rsidRDefault="00766716" w:rsidP="00766716">
            <w:pPr>
              <w:pStyle w:val="TAN"/>
              <w:rPr>
                <w:lang w:val="en-US"/>
              </w:rPr>
            </w:pPr>
            <w:r w:rsidRPr="00991951">
              <w:rPr>
                <w:lang w:val="en-US"/>
              </w:rPr>
              <w:t>NOTE 1:</w:t>
            </w:r>
            <w:r w:rsidRPr="00991951">
              <w:rPr>
                <w:lang w:val="en-US"/>
              </w:rPr>
              <w:tab/>
              <w:t>Features are defined as follows:</w:t>
            </w:r>
          </w:p>
          <w:p w14:paraId="442E180B" w14:textId="77777777" w:rsidR="00766716" w:rsidRPr="00991951" w:rsidRDefault="00766716" w:rsidP="00766716">
            <w:pPr>
              <w:pStyle w:val="TAN"/>
              <w:rPr>
                <w:lang w:val="en-US"/>
              </w:rPr>
            </w:pPr>
            <w:r w:rsidRPr="00991951">
              <w:rPr>
                <w:lang w:val="en-US"/>
              </w:rPr>
              <w:tab/>
              <w:t>- Feature Octet / Bit: The octet and bit number within the Supported-Features IE, e.g. "5 / 1".</w:t>
            </w:r>
          </w:p>
          <w:p w14:paraId="375D416D" w14:textId="77777777" w:rsidR="00766716" w:rsidRPr="00991951" w:rsidRDefault="00766716" w:rsidP="00766716">
            <w:pPr>
              <w:pStyle w:val="TAN"/>
              <w:rPr>
                <w:lang w:val="en-US"/>
              </w:rPr>
            </w:pPr>
            <w:r w:rsidRPr="00991951">
              <w:rPr>
                <w:lang w:val="en-US"/>
              </w:rPr>
              <w:tab/>
              <w:t>- Feature: A short name that can be used to refer to the octet / bit and to the feature.</w:t>
            </w:r>
          </w:p>
          <w:p w14:paraId="0FA3CDDD" w14:textId="77777777" w:rsidR="00766716" w:rsidRPr="00991951" w:rsidRDefault="00766716" w:rsidP="00766716">
            <w:pPr>
              <w:pStyle w:val="TAN"/>
              <w:rPr>
                <w:lang w:val="en-US"/>
              </w:rPr>
            </w:pPr>
            <w:r w:rsidRPr="00991951">
              <w:rPr>
                <w:lang w:val="en-US"/>
              </w:rPr>
              <w:tab/>
              <w:t>- Interface: A list of applicable interfaces to the feature.</w:t>
            </w:r>
          </w:p>
          <w:p w14:paraId="1A1D53E8" w14:textId="77777777" w:rsidR="00766716" w:rsidRPr="00991951" w:rsidRDefault="00766716" w:rsidP="00766716">
            <w:pPr>
              <w:pStyle w:val="TAN"/>
              <w:rPr>
                <w:lang w:val="en-US"/>
              </w:rPr>
            </w:pPr>
            <w:r w:rsidRPr="00991951">
              <w:rPr>
                <w:lang w:val="en-US"/>
              </w:rPr>
              <w:tab/>
              <w:t>- M/O: Defines if the implementation of the feature is mandatory ("M") or optional ("O") for a UP function complying with this release of the specification.</w:t>
            </w:r>
            <w:r w:rsidRPr="00991951">
              <w:rPr>
                <w:lang w:val="en-US"/>
              </w:rPr>
              <w:br/>
              <w:t>A feature defined as mandatory in this release of the specification may not necessarily be defined or mandatory to support in earlier releases (see the respective specifications), therefore a CP function complying with this release of the specification shall be prepared to receive a UP Function Features IE with a mandatory feature bit set to "0".</w:t>
            </w:r>
          </w:p>
          <w:p w14:paraId="72289CBB" w14:textId="77777777" w:rsidR="00766716" w:rsidRPr="00991951" w:rsidRDefault="00766716" w:rsidP="00766716">
            <w:pPr>
              <w:pStyle w:val="TAN"/>
              <w:rPr>
                <w:lang w:val="en-US"/>
              </w:rPr>
            </w:pPr>
            <w:r w:rsidRPr="00991951">
              <w:rPr>
                <w:lang w:val="en-US"/>
              </w:rPr>
              <w:tab/>
              <w:t>- Description: A clear textual description of the feature.</w:t>
            </w:r>
          </w:p>
          <w:p w14:paraId="1B11ADA5" w14:textId="77777777" w:rsidR="00766716" w:rsidRPr="00991951" w:rsidRDefault="00766716" w:rsidP="00766716">
            <w:pPr>
              <w:pStyle w:val="TAN"/>
              <w:rPr>
                <w:lang w:val="en-US"/>
              </w:rPr>
            </w:pPr>
            <w:r w:rsidRPr="00991951">
              <w:rPr>
                <w:lang w:val="en-US"/>
              </w:rPr>
              <w:t>NOTE 2:</w:t>
            </w:r>
            <w:r w:rsidRPr="00991951">
              <w:rPr>
                <w:lang w:val="en-US"/>
              </w:rPr>
              <w:tab/>
            </w:r>
            <w:r w:rsidRPr="00991951">
              <w:rPr>
                <w:noProof/>
                <w:lang w:val="en-US"/>
              </w:rPr>
              <w:t xml:space="preserve">Downlink data should be buffered preferably in the UP function. </w:t>
            </w:r>
            <w:r w:rsidRPr="00991951">
              <w:rPr>
                <w:lang w:val="en-US" w:eastAsia="zh-CN"/>
              </w:rPr>
              <w:t>Downlink data may be buffered in the CP function when desired, e.g. for UEs using power saving methods.</w:t>
            </w:r>
          </w:p>
          <w:p w14:paraId="103F4239" w14:textId="77777777" w:rsidR="00766716" w:rsidRPr="00991951" w:rsidRDefault="00766716" w:rsidP="00766716">
            <w:pPr>
              <w:pStyle w:val="TAN"/>
              <w:rPr>
                <w:lang w:val="en-US"/>
              </w:rPr>
            </w:pPr>
            <w:r w:rsidRPr="00991951">
              <w:rPr>
                <w:lang w:val="en-US"/>
              </w:rPr>
              <w:t>NOTE 3:</w:t>
            </w:r>
            <w:r w:rsidRPr="00991951">
              <w:rPr>
                <w:lang w:val="en-US"/>
              </w:rPr>
              <w:tab/>
            </w:r>
            <w:r>
              <w:rPr>
                <w:lang w:val="en-US"/>
              </w:rPr>
              <w:t>If the traffic that the UP function can support may be subject to traffic redirection, traffic redirection enforcement in the UP function shall be supported by the UP function</w:t>
            </w:r>
            <w:r w:rsidRPr="00991951">
              <w:rPr>
                <w:lang w:val="en-US"/>
              </w:rPr>
              <w:t>.</w:t>
            </w:r>
          </w:p>
          <w:p w14:paraId="65DC4FC8" w14:textId="77777777" w:rsidR="00766716" w:rsidRPr="00991951" w:rsidRDefault="00766716" w:rsidP="00766716">
            <w:pPr>
              <w:pStyle w:val="TAN"/>
              <w:rPr>
                <w:lang w:val="en-US"/>
              </w:rPr>
            </w:pPr>
            <w:r w:rsidRPr="00991951">
              <w:rPr>
                <w:lang w:val="en-US"/>
              </w:rPr>
              <w:t>NOTE 4:</w:t>
            </w:r>
            <w:r w:rsidRPr="00991951">
              <w:rPr>
                <w:lang w:val="en-US"/>
              </w:rPr>
              <w:tab/>
              <w:t>CP and UP functions complying with this release of the specification should support this feature.</w:t>
            </w:r>
          </w:p>
          <w:p w14:paraId="4FEDAC02" w14:textId="77777777" w:rsidR="00766716" w:rsidRPr="00991951" w:rsidRDefault="00766716" w:rsidP="00766716">
            <w:pPr>
              <w:pStyle w:val="TAN"/>
              <w:rPr>
                <w:lang w:val="en-US"/>
              </w:rPr>
            </w:pPr>
            <w:r w:rsidRPr="00991951">
              <w:rPr>
                <w:lang w:val="en-US"/>
              </w:rPr>
              <w:t>NOTE 5:</w:t>
            </w:r>
            <w:r w:rsidRPr="00991951">
              <w:rPr>
                <w:lang w:val="en-US"/>
              </w:rPr>
              <w:tab/>
              <w:t>A UPF that supports the SSET or MPAS feature shall support this feature.</w:t>
            </w:r>
          </w:p>
        </w:tc>
      </w:tr>
      <w:bookmarkEnd w:id="133"/>
      <w:bookmarkEnd w:id="134"/>
      <w:bookmarkEnd w:id="135"/>
      <w:bookmarkEnd w:id="136"/>
      <w:bookmarkEnd w:id="137"/>
      <w:bookmarkEnd w:id="138"/>
      <w:bookmarkEnd w:id="139"/>
      <w:bookmarkEnd w:id="140"/>
      <w:bookmarkEnd w:id="141"/>
      <w:bookmarkEnd w:id="142"/>
      <w:bookmarkEnd w:id="143"/>
      <w:bookmarkEnd w:id="144"/>
    </w:tbl>
    <w:p w14:paraId="430D5113" w14:textId="77777777" w:rsidR="005E3A88" w:rsidRDefault="005E3A88">
      <w:pPr>
        <w:rPr>
          <w:noProof/>
        </w:rPr>
      </w:pPr>
    </w:p>
    <w:p w14:paraId="2AF28B92" w14:textId="7030BA6D" w:rsidR="00491B75" w:rsidRDefault="00491B75">
      <w:pPr>
        <w:rPr>
          <w:noProof/>
        </w:rPr>
      </w:pPr>
    </w:p>
    <w:p w14:paraId="17328CAB" w14:textId="77777777" w:rsidR="00D752B8" w:rsidRPr="00EA015C" w:rsidRDefault="00D752B8" w:rsidP="00D752B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p w14:paraId="094B49C0" w14:textId="77777777" w:rsidR="00D752B8" w:rsidRDefault="00D752B8" w:rsidP="00D752B8">
      <w:pPr>
        <w:rPr>
          <w:noProof/>
        </w:rPr>
      </w:pPr>
    </w:p>
    <w:p w14:paraId="1557EA72" w14:textId="70EC0E6E" w:rsidR="00491B75" w:rsidRDefault="00491B75">
      <w:pPr>
        <w:rPr>
          <w:noProof/>
        </w:rPr>
        <w:sectPr w:rsidR="00491B75">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F9EC21" w14:textId="77777777" w:rsidR="00C807FF" w:rsidRDefault="00C807FF">
      <w:r>
        <w:separator/>
      </w:r>
    </w:p>
  </w:endnote>
  <w:endnote w:type="continuationSeparator" w:id="0">
    <w:p w14:paraId="0EDCC5F5" w14:textId="77777777" w:rsidR="00C807FF" w:rsidRDefault="00C807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35EAB4" w14:textId="77777777" w:rsidR="009C3DF3" w:rsidRDefault="009C3DF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978564" w14:textId="77777777" w:rsidR="009C3DF3" w:rsidRDefault="009C3DF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8E96E7" w14:textId="77777777" w:rsidR="009C3DF3" w:rsidRDefault="009C3DF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EFFB39" w14:textId="77777777" w:rsidR="00C807FF" w:rsidRDefault="00C807FF">
      <w:r>
        <w:separator/>
      </w:r>
    </w:p>
  </w:footnote>
  <w:footnote w:type="continuationSeparator" w:id="0">
    <w:p w14:paraId="1A855C12" w14:textId="77777777" w:rsidR="00C807FF" w:rsidRDefault="00C807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45D757" w14:textId="77777777" w:rsidR="009C3DF3" w:rsidRDefault="009C3DF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DF62F7" w14:textId="77777777" w:rsidR="009C3DF3" w:rsidRDefault="009C3DF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7459BA"/>
    <w:multiLevelType w:val="hybridMultilevel"/>
    <w:tmpl w:val="F3C69AB0"/>
    <w:lvl w:ilvl="0" w:tplc="B8A4F1C0">
      <w:start w:val="1"/>
      <w:numFmt w:val="lowerLetter"/>
      <w:lvlText w:val="%1)"/>
      <w:lvlJc w:val="left"/>
      <w:pPr>
        <w:ind w:left="460" w:hanging="360"/>
      </w:pPr>
      <w:rPr>
        <w:rFonts w:hint="default"/>
        <w:b w:val="0"/>
      </w:rPr>
    </w:lvl>
    <w:lvl w:ilvl="1" w:tplc="10000019" w:tentative="1">
      <w:start w:val="1"/>
      <w:numFmt w:val="lowerLetter"/>
      <w:lvlText w:val="%2."/>
      <w:lvlJc w:val="left"/>
      <w:pPr>
        <w:ind w:left="1180" w:hanging="360"/>
      </w:pPr>
    </w:lvl>
    <w:lvl w:ilvl="2" w:tplc="1000001B" w:tentative="1">
      <w:start w:val="1"/>
      <w:numFmt w:val="lowerRoman"/>
      <w:lvlText w:val="%3."/>
      <w:lvlJc w:val="right"/>
      <w:pPr>
        <w:ind w:left="1900" w:hanging="180"/>
      </w:pPr>
    </w:lvl>
    <w:lvl w:ilvl="3" w:tplc="1000000F" w:tentative="1">
      <w:start w:val="1"/>
      <w:numFmt w:val="decimal"/>
      <w:lvlText w:val="%4."/>
      <w:lvlJc w:val="left"/>
      <w:pPr>
        <w:ind w:left="2620" w:hanging="360"/>
      </w:pPr>
    </w:lvl>
    <w:lvl w:ilvl="4" w:tplc="10000019" w:tentative="1">
      <w:start w:val="1"/>
      <w:numFmt w:val="lowerLetter"/>
      <w:lvlText w:val="%5."/>
      <w:lvlJc w:val="left"/>
      <w:pPr>
        <w:ind w:left="3340" w:hanging="360"/>
      </w:pPr>
    </w:lvl>
    <w:lvl w:ilvl="5" w:tplc="1000001B" w:tentative="1">
      <w:start w:val="1"/>
      <w:numFmt w:val="lowerRoman"/>
      <w:lvlText w:val="%6."/>
      <w:lvlJc w:val="right"/>
      <w:pPr>
        <w:ind w:left="4060" w:hanging="180"/>
      </w:pPr>
    </w:lvl>
    <w:lvl w:ilvl="6" w:tplc="1000000F" w:tentative="1">
      <w:start w:val="1"/>
      <w:numFmt w:val="decimal"/>
      <w:lvlText w:val="%7."/>
      <w:lvlJc w:val="left"/>
      <w:pPr>
        <w:ind w:left="4780" w:hanging="360"/>
      </w:pPr>
    </w:lvl>
    <w:lvl w:ilvl="7" w:tplc="10000019" w:tentative="1">
      <w:start w:val="1"/>
      <w:numFmt w:val="lowerLetter"/>
      <w:lvlText w:val="%8."/>
      <w:lvlJc w:val="left"/>
      <w:pPr>
        <w:ind w:left="5500" w:hanging="360"/>
      </w:pPr>
    </w:lvl>
    <w:lvl w:ilvl="8" w:tplc="1000001B" w:tentative="1">
      <w:start w:val="1"/>
      <w:numFmt w:val="lowerRoman"/>
      <w:lvlText w:val="%9."/>
      <w:lvlJc w:val="right"/>
      <w:pPr>
        <w:ind w:left="6220" w:hanging="180"/>
      </w:pPr>
    </w:lvl>
  </w:abstractNum>
  <w:num w:numId="1" w16cid:durableId="96601338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rson w15:author="Bruno Landais -">
    <w15:presenceInfo w15:providerId="None" w15:userId="Bruno Landais - "/>
  </w15:person>
  <w15:person w15:author="Frank, 20230327">
    <w15:presenceInfo w15:providerId="None" w15:userId="Frank, 20230327"/>
  </w15:person>
  <w15:person w15:author="Ericsson User">
    <w15:presenceInfo w15:providerId="None" w15:userId="Ericsson User"/>
  </w15:person>
  <w15:person w15:author="Bruno Landais - ">
    <w15:presenceInfo w15:providerId="None" w15:userId="Bruno Landais -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04"/>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D8D"/>
    <w:rsid w:val="00022E4A"/>
    <w:rsid w:val="00025FC5"/>
    <w:rsid w:val="000308CA"/>
    <w:rsid w:val="00034E8F"/>
    <w:rsid w:val="00070059"/>
    <w:rsid w:val="00077347"/>
    <w:rsid w:val="000A6394"/>
    <w:rsid w:val="000B3B34"/>
    <w:rsid w:val="000B7FED"/>
    <w:rsid w:val="000C038A"/>
    <w:rsid w:val="000C62E1"/>
    <w:rsid w:val="000C6598"/>
    <w:rsid w:val="000D44B3"/>
    <w:rsid w:val="000E3BEC"/>
    <w:rsid w:val="00103DF2"/>
    <w:rsid w:val="00145D43"/>
    <w:rsid w:val="001630BF"/>
    <w:rsid w:val="0016776D"/>
    <w:rsid w:val="001746A2"/>
    <w:rsid w:val="0019110E"/>
    <w:rsid w:val="00192C46"/>
    <w:rsid w:val="001A08B3"/>
    <w:rsid w:val="001A421E"/>
    <w:rsid w:val="001A4FC6"/>
    <w:rsid w:val="001A7B60"/>
    <w:rsid w:val="001B52F0"/>
    <w:rsid w:val="001B660E"/>
    <w:rsid w:val="001B7A65"/>
    <w:rsid w:val="001C6F0D"/>
    <w:rsid w:val="001D1AC6"/>
    <w:rsid w:val="001E41F3"/>
    <w:rsid w:val="001F5B25"/>
    <w:rsid w:val="0020198C"/>
    <w:rsid w:val="002026A0"/>
    <w:rsid w:val="002136F0"/>
    <w:rsid w:val="002207A5"/>
    <w:rsid w:val="00225D11"/>
    <w:rsid w:val="00232D34"/>
    <w:rsid w:val="00235ADB"/>
    <w:rsid w:val="00245358"/>
    <w:rsid w:val="0024656E"/>
    <w:rsid w:val="0026004D"/>
    <w:rsid w:val="002640DD"/>
    <w:rsid w:val="002713D8"/>
    <w:rsid w:val="00274760"/>
    <w:rsid w:val="00275D12"/>
    <w:rsid w:val="00284FEB"/>
    <w:rsid w:val="002860C4"/>
    <w:rsid w:val="002B5741"/>
    <w:rsid w:val="002B5E60"/>
    <w:rsid w:val="002E2CE2"/>
    <w:rsid w:val="002E472E"/>
    <w:rsid w:val="002E6016"/>
    <w:rsid w:val="002F6E8C"/>
    <w:rsid w:val="00305409"/>
    <w:rsid w:val="00311A1A"/>
    <w:rsid w:val="0031340D"/>
    <w:rsid w:val="0031719F"/>
    <w:rsid w:val="003609EF"/>
    <w:rsid w:val="0036231A"/>
    <w:rsid w:val="003738BD"/>
    <w:rsid w:val="00374DD4"/>
    <w:rsid w:val="003A0785"/>
    <w:rsid w:val="003D7B36"/>
    <w:rsid w:val="003E1A36"/>
    <w:rsid w:val="003F5939"/>
    <w:rsid w:val="00410371"/>
    <w:rsid w:val="004242F1"/>
    <w:rsid w:val="00425379"/>
    <w:rsid w:val="0043546F"/>
    <w:rsid w:val="00442D9D"/>
    <w:rsid w:val="004578DF"/>
    <w:rsid w:val="004845BB"/>
    <w:rsid w:val="00491B75"/>
    <w:rsid w:val="004A5971"/>
    <w:rsid w:val="004B23B7"/>
    <w:rsid w:val="004B75B7"/>
    <w:rsid w:val="004C0A21"/>
    <w:rsid w:val="004E048F"/>
    <w:rsid w:val="005141D9"/>
    <w:rsid w:val="0051580D"/>
    <w:rsid w:val="005327E7"/>
    <w:rsid w:val="00547111"/>
    <w:rsid w:val="005623C2"/>
    <w:rsid w:val="005759B5"/>
    <w:rsid w:val="00592D74"/>
    <w:rsid w:val="005A6872"/>
    <w:rsid w:val="005A7FB5"/>
    <w:rsid w:val="005D0D37"/>
    <w:rsid w:val="005E1914"/>
    <w:rsid w:val="005E2C44"/>
    <w:rsid w:val="005E3A88"/>
    <w:rsid w:val="005F43C3"/>
    <w:rsid w:val="006070AD"/>
    <w:rsid w:val="00610DAA"/>
    <w:rsid w:val="00621188"/>
    <w:rsid w:val="006257ED"/>
    <w:rsid w:val="00640823"/>
    <w:rsid w:val="00653A23"/>
    <w:rsid w:val="00653DE4"/>
    <w:rsid w:val="00665C47"/>
    <w:rsid w:val="00673925"/>
    <w:rsid w:val="00681AFF"/>
    <w:rsid w:val="00695808"/>
    <w:rsid w:val="006A60A0"/>
    <w:rsid w:val="006B46FB"/>
    <w:rsid w:val="006E21FB"/>
    <w:rsid w:val="006E541F"/>
    <w:rsid w:val="006F4128"/>
    <w:rsid w:val="00707DAF"/>
    <w:rsid w:val="007434CA"/>
    <w:rsid w:val="00766716"/>
    <w:rsid w:val="00792342"/>
    <w:rsid w:val="00792A1A"/>
    <w:rsid w:val="007977A8"/>
    <w:rsid w:val="007B512A"/>
    <w:rsid w:val="007B5B4A"/>
    <w:rsid w:val="007C2097"/>
    <w:rsid w:val="007C70F1"/>
    <w:rsid w:val="007D1E30"/>
    <w:rsid w:val="007D6A07"/>
    <w:rsid w:val="007D767D"/>
    <w:rsid w:val="007F3307"/>
    <w:rsid w:val="007F7259"/>
    <w:rsid w:val="00800036"/>
    <w:rsid w:val="008040A8"/>
    <w:rsid w:val="00811CDB"/>
    <w:rsid w:val="00815F2E"/>
    <w:rsid w:val="0082082C"/>
    <w:rsid w:val="00823445"/>
    <w:rsid w:val="008279FA"/>
    <w:rsid w:val="0085169F"/>
    <w:rsid w:val="00857AEE"/>
    <w:rsid w:val="008626E7"/>
    <w:rsid w:val="00870EE7"/>
    <w:rsid w:val="00884C58"/>
    <w:rsid w:val="008863B9"/>
    <w:rsid w:val="008A45A6"/>
    <w:rsid w:val="008A5CE6"/>
    <w:rsid w:val="008B7513"/>
    <w:rsid w:val="008C7058"/>
    <w:rsid w:val="008D3CCC"/>
    <w:rsid w:val="008D4F95"/>
    <w:rsid w:val="008F3789"/>
    <w:rsid w:val="008F6280"/>
    <w:rsid w:val="008F686C"/>
    <w:rsid w:val="00901239"/>
    <w:rsid w:val="009148DE"/>
    <w:rsid w:val="00923CBE"/>
    <w:rsid w:val="009258DC"/>
    <w:rsid w:val="00932DA2"/>
    <w:rsid w:val="00933F2A"/>
    <w:rsid w:val="00941E30"/>
    <w:rsid w:val="009449ED"/>
    <w:rsid w:val="00960BF4"/>
    <w:rsid w:val="00970D12"/>
    <w:rsid w:val="00976666"/>
    <w:rsid w:val="009777D9"/>
    <w:rsid w:val="00991B88"/>
    <w:rsid w:val="0099421F"/>
    <w:rsid w:val="009A20C2"/>
    <w:rsid w:val="009A5753"/>
    <w:rsid w:val="009A579D"/>
    <w:rsid w:val="009B79DE"/>
    <w:rsid w:val="009C0013"/>
    <w:rsid w:val="009C3DF3"/>
    <w:rsid w:val="009C4EA6"/>
    <w:rsid w:val="009E3297"/>
    <w:rsid w:val="009F734F"/>
    <w:rsid w:val="00A246B6"/>
    <w:rsid w:val="00A274BE"/>
    <w:rsid w:val="00A47E70"/>
    <w:rsid w:val="00A50CF0"/>
    <w:rsid w:val="00A53158"/>
    <w:rsid w:val="00A7671C"/>
    <w:rsid w:val="00A77E52"/>
    <w:rsid w:val="00AA2CBC"/>
    <w:rsid w:val="00AB1DEF"/>
    <w:rsid w:val="00AC5820"/>
    <w:rsid w:val="00AD1CD8"/>
    <w:rsid w:val="00AE0FFD"/>
    <w:rsid w:val="00AE689E"/>
    <w:rsid w:val="00AF0870"/>
    <w:rsid w:val="00B14C4F"/>
    <w:rsid w:val="00B258BB"/>
    <w:rsid w:val="00B60317"/>
    <w:rsid w:val="00B60630"/>
    <w:rsid w:val="00B6280C"/>
    <w:rsid w:val="00B641A6"/>
    <w:rsid w:val="00B67B97"/>
    <w:rsid w:val="00B71379"/>
    <w:rsid w:val="00B73AD9"/>
    <w:rsid w:val="00B7426F"/>
    <w:rsid w:val="00B86808"/>
    <w:rsid w:val="00B968C8"/>
    <w:rsid w:val="00BA3EC5"/>
    <w:rsid w:val="00BA51D9"/>
    <w:rsid w:val="00BA741C"/>
    <w:rsid w:val="00BB5DFC"/>
    <w:rsid w:val="00BB77C5"/>
    <w:rsid w:val="00BB7B2B"/>
    <w:rsid w:val="00BD279D"/>
    <w:rsid w:val="00BD6BB8"/>
    <w:rsid w:val="00BE008D"/>
    <w:rsid w:val="00BE0F45"/>
    <w:rsid w:val="00BF42B8"/>
    <w:rsid w:val="00BF4709"/>
    <w:rsid w:val="00C10D87"/>
    <w:rsid w:val="00C3010F"/>
    <w:rsid w:val="00C36524"/>
    <w:rsid w:val="00C464DB"/>
    <w:rsid w:val="00C66BA2"/>
    <w:rsid w:val="00C807FF"/>
    <w:rsid w:val="00C870F6"/>
    <w:rsid w:val="00C90231"/>
    <w:rsid w:val="00C94277"/>
    <w:rsid w:val="00C94FD1"/>
    <w:rsid w:val="00C95985"/>
    <w:rsid w:val="00C969B7"/>
    <w:rsid w:val="00CA138F"/>
    <w:rsid w:val="00CC3730"/>
    <w:rsid w:val="00CC46A7"/>
    <w:rsid w:val="00CC5026"/>
    <w:rsid w:val="00CC68D0"/>
    <w:rsid w:val="00D03F9A"/>
    <w:rsid w:val="00D06D51"/>
    <w:rsid w:val="00D125C2"/>
    <w:rsid w:val="00D20336"/>
    <w:rsid w:val="00D24991"/>
    <w:rsid w:val="00D31B5B"/>
    <w:rsid w:val="00D50255"/>
    <w:rsid w:val="00D66520"/>
    <w:rsid w:val="00D752B8"/>
    <w:rsid w:val="00D84AE9"/>
    <w:rsid w:val="00DA3E26"/>
    <w:rsid w:val="00DA68A6"/>
    <w:rsid w:val="00DD6C3B"/>
    <w:rsid w:val="00DE0F2B"/>
    <w:rsid w:val="00DE34CF"/>
    <w:rsid w:val="00E05CA1"/>
    <w:rsid w:val="00E07EB7"/>
    <w:rsid w:val="00E13F3D"/>
    <w:rsid w:val="00E2594A"/>
    <w:rsid w:val="00E34898"/>
    <w:rsid w:val="00E37288"/>
    <w:rsid w:val="00E40877"/>
    <w:rsid w:val="00E40884"/>
    <w:rsid w:val="00E50558"/>
    <w:rsid w:val="00E63AF2"/>
    <w:rsid w:val="00E64973"/>
    <w:rsid w:val="00E81D74"/>
    <w:rsid w:val="00E90D65"/>
    <w:rsid w:val="00E9332A"/>
    <w:rsid w:val="00EB09B7"/>
    <w:rsid w:val="00EC4B08"/>
    <w:rsid w:val="00ED15D3"/>
    <w:rsid w:val="00ED328E"/>
    <w:rsid w:val="00EE0082"/>
    <w:rsid w:val="00EE5AFC"/>
    <w:rsid w:val="00EE7D7C"/>
    <w:rsid w:val="00F01B5D"/>
    <w:rsid w:val="00F114E6"/>
    <w:rsid w:val="00F25D98"/>
    <w:rsid w:val="00F300FB"/>
    <w:rsid w:val="00F517D4"/>
    <w:rsid w:val="00F63733"/>
    <w:rsid w:val="00F85762"/>
    <w:rsid w:val="00F85ACD"/>
    <w:rsid w:val="00FB6386"/>
    <w:rsid w:val="00FC6987"/>
    <w:rsid w:val="00FD447E"/>
    <w:rsid w:val="00FD681C"/>
    <w:rsid w:val="00FE431E"/>
    <w:rsid w:val="2033969C"/>
    <w:rsid w:val="71CDAB9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932DA2"/>
    <w:rPr>
      <w:rFonts w:ascii="Arial" w:hAnsi="Arial"/>
      <w:sz w:val="18"/>
      <w:lang w:val="en-GB" w:eastAsia="en-US"/>
    </w:rPr>
  </w:style>
  <w:style w:type="character" w:customStyle="1" w:styleId="TACChar">
    <w:name w:val="TAC Char"/>
    <w:link w:val="TAC"/>
    <w:qFormat/>
    <w:locked/>
    <w:rsid w:val="00932DA2"/>
    <w:rPr>
      <w:rFonts w:ascii="Arial" w:hAnsi="Arial"/>
      <w:sz w:val="18"/>
      <w:lang w:val="en-GB" w:eastAsia="en-US"/>
    </w:rPr>
  </w:style>
  <w:style w:type="character" w:customStyle="1" w:styleId="TAHChar">
    <w:name w:val="TAH Char"/>
    <w:link w:val="TAH"/>
    <w:qFormat/>
    <w:locked/>
    <w:rsid w:val="00932DA2"/>
    <w:rPr>
      <w:rFonts w:ascii="Arial" w:hAnsi="Arial"/>
      <w:b/>
      <w:sz w:val="18"/>
      <w:lang w:val="en-GB" w:eastAsia="en-US"/>
    </w:rPr>
  </w:style>
  <w:style w:type="character" w:customStyle="1" w:styleId="B1Char">
    <w:name w:val="B1 Char"/>
    <w:link w:val="B1"/>
    <w:qFormat/>
    <w:locked/>
    <w:rsid w:val="00932DA2"/>
    <w:rPr>
      <w:rFonts w:ascii="Times New Roman" w:hAnsi="Times New Roman"/>
      <w:lang w:val="en-GB" w:eastAsia="en-US"/>
    </w:rPr>
  </w:style>
  <w:style w:type="character" w:customStyle="1" w:styleId="THChar">
    <w:name w:val="TH Char"/>
    <w:link w:val="TH"/>
    <w:qFormat/>
    <w:locked/>
    <w:rsid w:val="00932DA2"/>
    <w:rPr>
      <w:rFonts w:ascii="Arial" w:hAnsi="Arial"/>
      <w:b/>
      <w:lang w:val="en-GB" w:eastAsia="en-US"/>
    </w:rPr>
  </w:style>
  <w:style w:type="character" w:customStyle="1" w:styleId="TANChar">
    <w:name w:val="TAN Char"/>
    <w:link w:val="TAN"/>
    <w:qFormat/>
    <w:locked/>
    <w:rsid w:val="00932DA2"/>
    <w:rPr>
      <w:rFonts w:ascii="Arial" w:hAnsi="Arial"/>
      <w:sz w:val="18"/>
      <w:lang w:val="en-GB" w:eastAsia="en-US"/>
    </w:rPr>
  </w:style>
  <w:style w:type="character" w:customStyle="1" w:styleId="TFChar">
    <w:name w:val="TF Char"/>
    <w:link w:val="TF"/>
    <w:qFormat/>
    <w:locked/>
    <w:rsid w:val="00932DA2"/>
    <w:rPr>
      <w:rFonts w:ascii="Arial" w:hAnsi="Arial"/>
      <w:b/>
      <w:lang w:val="en-GB" w:eastAsia="en-US"/>
    </w:rPr>
  </w:style>
  <w:style w:type="paragraph" w:styleId="Revision">
    <w:name w:val="Revision"/>
    <w:hidden/>
    <w:uiPriority w:val="99"/>
    <w:semiHidden/>
    <w:rsid w:val="00766716"/>
    <w:rPr>
      <w:rFonts w:ascii="Times New Roman" w:hAnsi="Times New Roman"/>
      <w:lang w:val="en-GB" w:eastAsia="en-US"/>
    </w:rPr>
  </w:style>
  <w:style w:type="character" w:customStyle="1" w:styleId="TAHCar">
    <w:name w:val="TAH Car"/>
    <w:rsid w:val="00E40884"/>
    <w:rPr>
      <w:rFonts w:ascii="Arial" w:hAnsi="Arial"/>
      <w:b/>
      <w:sz w:val="18"/>
    </w:rPr>
  </w:style>
  <w:style w:type="character" w:customStyle="1" w:styleId="HeaderChar">
    <w:name w:val="Header Char"/>
    <w:basedOn w:val="DefaultParagraphFont"/>
    <w:link w:val="Header"/>
    <w:rsid w:val="00AE0FFD"/>
    <w:rPr>
      <w:rFonts w:ascii="Arial" w:hAnsi="Arial"/>
      <w:b/>
      <w:noProof/>
      <w:sz w:val="18"/>
      <w:lang w:val="en-GB" w:eastAsia="en-US"/>
    </w:rPr>
  </w:style>
  <w:style w:type="character" w:customStyle="1" w:styleId="FooterChar">
    <w:name w:val="Footer Char"/>
    <w:basedOn w:val="DefaultParagraphFont"/>
    <w:link w:val="Footer"/>
    <w:rsid w:val="00AE0FFD"/>
    <w:rPr>
      <w:rFonts w:ascii="Arial" w:hAnsi="Arial"/>
      <w:b/>
      <w:i/>
      <w:noProof/>
      <w:sz w:val="18"/>
      <w:lang w:val="en-GB" w:eastAsia="en-US"/>
    </w:rPr>
  </w:style>
  <w:style w:type="character" w:customStyle="1" w:styleId="CRCoverPageZchn">
    <w:name w:val="CR Cover Page Zchn"/>
    <w:link w:val="CRCoverPage"/>
    <w:qFormat/>
    <w:rsid w:val="00AE0FFD"/>
    <w:rPr>
      <w:rFonts w:ascii="Arial" w:hAnsi="Arial"/>
      <w:lang w:val="en-GB" w:eastAsia="en-US"/>
    </w:rPr>
  </w:style>
  <w:style w:type="character" w:customStyle="1" w:styleId="NOChar">
    <w:name w:val="NO Char"/>
    <w:link w:val="NO"/>
    <w:locked/>
    <w:rsid w:val="009C3DF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6491447">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2029790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F4B7A8CEEB67D479B186337B3D87207" ma:contentTypeVersion="4" ma:contentTypeDescription="Create a new document." ma:contentTypeScope="" ma:versionID="966d339b6b2642079ade2bc0d8d711fd">
  <xsd:schema xmlns:xsd="http://www.w3.org/2001/XMLSchema" xmlns:xs="http://www.w3.org/2001/XMLSchema" xmlns:p="http://schemas.microsoft.com/office/2006/metadata/properties" xmlns:ns2="c816d1ee-c6d2-4180-96de-bafd7d86bad3" xmlns:ns3="0ba0875c-791c-46b5-a243-08b5ac1e214b" targetNamespace="http://schemas.microsoft.com/office/2006/metadata/properties" ma:root="true" ma:fieldsID="04dbb1469fb20b0e07fad019a7eb99be" ns2:_="" ns3:_="">
    <xsd:import namespace="c816d1ee-c6d2-4180-96de-bafd7d86bad3"/>
    <xsd:import namespace="0ba0875c-791c-46b5-a243-08b5ac1e214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16d1ee-c6d2-4180-96de-bafd7d86ba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ba0875c-791c-46b5-a243-08b5ac1e214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0ba0875c-791c-46b5-a243-08b5ac1e214b">
      <UserInfo>
        <DisplayName>Frank Yong Yang</DisplayName>
        <AccountId>12</AccountId>
        <AccountType/>
      </UserInfo>
    </SharedWithUsers>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68FADA8E-7AAE-4FBB-9783-1A43975B77DD}">
  <ds:schemaRefs>
    <ds:schemaRef ds:uri="http://schemas.microsoft.com/sharepoint/v3/contenttype/forms"/>
  </ds:schemaRefs>
</ds:datastoreItem>
</file>

<file path=customXml/itemProps3.xml><?xml version="1.0" encoding="utf-8"?>
<ds:datastoreItem xmlns:ds="http://schemas.openxmlformats.org/officeDocument/2006/customXml" ds:itemID="{5B940AB9-3D98-47AE-8E2F-EB333F47B0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16d1ee-c6d2-4180-96de-bafd7d86bad3"/>
    <ds:schemaRef ds:uri="0ba0875c-791c-46b5-a243-08b5ac1e21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5F17EBD-1495-4240-B65B-E9716CFD373A}">
  <ds:schemaRefs>
    <ds:schemaRef ds:uri="http://schemas.microsoft.com/office/2006/metadata/properties"/>
    <ds:schemaRef ds:uri="http://schemas.microsoft.com/office/infopath/2007/PartnerControls"/>
    <ds:schemaRef ds:uri="0ba0875c-791c-46b5-a243-08b5ac1e214b"/>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10</Pages>
  <Words>3115</Words>
  <Characters>17757</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20831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202304 v3</cp:lastModifiedBy>
  <cp:revision>3</cp:revision>
  <cp:lastPrinted>1899-12-31T23:00:00Z</cp:lastPrinted>
  <dcterms:created xsi:type="dcterms:W3CDTF">2023-04-20T20:10:00Z</dcterms:created>
  <dcterms:modified xsi:type="dcterms:W3CDTF">2023-04-20T20:13:00Z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0x0101000F4B7A8CEEB67D479B186337B3D87207</vt:lpwstr>
  </property>
</Properties>
</file>